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3AF0ED"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CD0F7C">
        <w:rPr>
          <w:b/>
          <w:noProof/>
          <w:sz w:val="24"/>
        </w:rPr>
        <w:t>2</w:t>
      </w:r>
      <w:r w:rsidR="0086221B">
        <w:tab/>
      </w:r>
      <w:fldSimple w:instr=" DOCPROPERTY  Tdoc#  \* MERGEFORMAT ">
        <w:r w:rsidR="009E378D" w:rsidRPr="009E378D">
          <w:t xml:space="preserve"> </w:t>
        </w:r>
        <w:r w:rsidR="00542A6D" w:rsidRPr="00542A6D">
          <w:rPr>
            <w:b/>
            <w:i/>
            <w:noProof/>
            <w:sz w:val="28"/>
          </w:rPr>
          <w:t xml:space="preserve">S2-2511174 </w:t>
        </w:r>
        <w:r w:rsidR="007E0841" w:rsidRPr="007E0841">
          <w:rPr>
            <w:b/>
            <w:i/>
            <w:noProof/>
            <w:sz w:val="28"/>
          </w:rPr>
          <w:t xml:space="preserve"> </w:t>
        </w:r>
      </w:fldSimple>
    </w:p>
    <w:p w14:paraId="7CB45193" w14:textId="67AE7AC4" w:rsidR="001E41F3" w:rsidRDefault="00CD0F7C" w:rsidP="007E0841">
      <w:pPr>
        <w:pStyle w:val="CRCoverPage"/>
        <w:tabs>
          <w:tab w:val="right" w:pos="9639"/>
        </w:tabs>
        <w:spacing w:after="0"/>
        <w:rPr>
          <w:b/>
          <w:noProof/>
          <w:sz w:val="24"/>
        </w:rPr>
      </w:pPr>
      <w:r>
        <w:rPr>
          <w:b/>
          <w:noProof/>
          <w:sz w:val="24"/>
        </w:rPr>
        <w:t xml:space="preserve">Dallas, TX, USA, November </w:t>
      </w:r>
      <w:r w:rsidR="009E378D" w:rsidRPr="009E378D">
        <w:rPr>
          <w:b/>
          <w:noProof/>
          <w:sz w:val="24"/>
        </w:rPr>
        <w:t>17</w:t>
      </w:r>
      <w:r>
        <w:rPr>
          <w:b/>
          <w:noProof/>
          <w:sz w:val="24"/>
        </w:rPr>
        <w:t>-21</w:t>
      </w:r>
      <w:r w:rsidR="00FD6D08" w:rsidRPr="00FD6D08">
        <w:rPr>
          <w:b/>
          <w:noProof/>
          <w:sz w:val="24"/>
        </w:rPr>
        <w:t xml:space="preserve"> </w:t>
      </w:r>
      <w:r w:rsidR="0086221B">
        <w:rPr>
          <w:b/>
          <w:noProof/>
          <w:sz w:val="24"/>
        </w:rPr>
        <w:t>2025</w:t>
      </w:r>
      <w:r w:rsidR="007E0841">
        <w:rPr>
          <w:b/>
          <w:noProof/>
          <w:sz w:val="24"/>
        </w:rPr>
        <w:tab/>
      </w:r>
      <w:r w:rsidR="005579A4">
        <w:rPr>
          <w:b/>
          <w:noProof/>
          <w:sz w:val="24"/>
        </w:rPr>
        <w:t xml:space="preserve">(revision of </w:t>
      </w:r>
      <w:r w:rsidRPr="00CD0F7C">
        <w:rPr>
          <w:b/>
          <w:noProof/>
          <w:sz w:val="24"/>
        </w:rPr>
        <w:t>S2-25</w:t>
      </w:r>
      <w:r w:rsidR="00542A6D">
        <w:rPr>
          <w:b/>
          <w:noProof/>
          <w:sz w:val="24"/>
        </w:rPr>
        <w:t>10617</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48D2B" w:rsidR="001E41F3" w:rsidRPr="00624B8C" w:rsidRDefault="00542A6D" w:rsidP="00E13F3D">
            <w:pPr>
              <w:pStyle w:val="CRCoverPage"/>
              <w:spacing w:after="0"/>
              <w:jc w:val="center"/>
              <w:rPr>
                <w:b/>
                <w:bCs/>
                <w:noProof/>
                <w:sz w:val="28"/>
                <w:szCs w:val="28"/>
              </w:rPr>
            </w:pPr>
            <w:r>
              <w:rPr>
                <w:b/>
                <w:bCs/>
                <w:sz w:val="28"/>
                <w:szCs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084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877E4" w:rsidR="001E41F3" w:rsidRPr="00024B27" w:rsidRDefault="0086221B">
            <w:pPr>
              <w:pStyle w:val="CRCoverPage"/>
              <w:spacing w:after="0"/>
              <w:ind w:left="100"/>
              <w:rPr>
                <w:noProof/>
                <w:lang w:val="it-IT"/>
              </w:rPr>
            </w:pPr>
            <w:r w:rsidRPr="00024B27">
              <w:rPr>
                <w:lang w:val="it-IT"/>
              </w:rPr>
              <w:t>Nokia</w:t>
            </w:r>
            <w:r w:rsidR="00DB5D02" w:rsidRPr="00024B27">
              <w:rPr>
                <w:lang w:val="it-IT"/>
              </w:rPr>
              <w:t xml:space="preserve">, </w:t>
            </w:r>
            <w:r w:rsidR="007E0841">
              <w:rPr>
                <w:lang w:val="it-IT"/>
              </w:rPr>
              <w:t>[</w:t>
            </w:r>
            <w:r w:rsidR="00DB5D02" w:rsidRPr="00024B27">
              <w:rPr>
                <w:lang w:val="it-IT"/>
              </w:rPr>
              <w:t>T-Mobile USA</w:t>
            </w:r>
            <w:r w:rsidR="009E378D">
              <w:rPr>
                <w:lang w:val="it-IT"/>
              </w:rPr>
              <w:t>,</w:t>
            </w:r>
            <w:r w:rsidR="00523EE6" w:rsidRPr="00024B27">
              <w:rPr>
                <w:lang w:val="it-IT"/>
              </w:rPr>
              <w:t xml:space="preserve"> Oracle</w:t>
            </w:r>
            <w:r w:rsidR="00E2382B" w:rsidRPr="00024B27">
              <w:rPr>
                <w:lang w:val="it-IT"/>
              </w:rPr>
              <w:t xml:space="preserve">, </w:t>
            </w:r>
            <w:r w:rsidR="002622ED">
              <w:rPr>
                <w:lang w:val="it-IT"/>
              </w:rPr>
              <w:t>Qualcomm,</w:t>
            </w:r>
            <w:r w:rsidR="007E0841">
              <w:rPr>
                <w:lang w:val="it-IT"/>
              </w:rPr>
              <w:t>]</w:t>
            </w:r>
            <w:r w:rsidR="002622ED">
              <w:rPr>
                <w:lang w:val="it-IT"/>
              </w:rPr>
              <w:t xml:space="preserve"> Ofinno</w:t>
            </w:r>
            <w:r w:rsidR="002F38F3">
              <w:rPr>
                <w:lang w:val="it-IT"/>
              </w:rPr>
              <w:t>,</w:t>
            </w:r>
            <w:r w:rsidR="007E0841">
              <w:rPr>
                <w:lang w:val="it-IT"/>
              </w:rPr>
              <w:t>[</w:t>
            </w:r>
            <w:r w:rsidR="002F38F3">
              <w:rPr>
                <w:lang w:val="it-IT"/>
              </w:rPr>
              <w:t xml:space="preserve"> </w:t>
            </w:r>
            <w:r w:rsidR="002F38F3" w:rsidRPr="002F38F3">
              <w:rPr>
                <w:lang w:val="it-IT"/>
              </w:rPr>
              <w:t>Deutsche Telekom</w:t>
            </w:r>
            <w:r w:rsidR="00EC1354">
              <w:rPr>
                <w:lang w:val="it-IT"/>
              </w:rPr>
              <w:t>,</w:t>
            </w:r>
            <w:r w:rsidR="007E0841">
              <w:rPr>
                <w:lang w:val="it-IT"/>
              </w:rPr>
              <w:t>]</w:t>
            </w:r>
            <w:r w:rsidR="00EC1354">
              <w:rPr>
                <w:lang w:val="it-IT"/>
              </w:rPr>
              <w:t xml:space="preserve"> </w:t>
            </w:r>
            <w:r w:rsidR="00EC1354" w:rsidRPr="00EC1354">
              <w:rPr>
                <w:lang w:val="it-IT"/>
              </w:rPr>
              <w:t>LG Electronics</w:t>
            </w:r>
            <w:r w:rsidR="007E0841">
              <w:rPr>
                <w:lang w:val="it-IT"/>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67E91" w:rsidR="001E41F3" w:rsidRDefault="0086221B">
            <w:pPr>
              <w:pStyle w:val="CRCoverPage"/>
              <w:spacing w:after="0"/>
              <w:ind w:left="100"/>
              <w:rPr>
                <w:noProof/>
              </w:rPr>
            </w:pPr>
            <w:r>
              <w:t>2025-</w:t>
            </w:r>
            <w:r w:rsidR="004762A9">
              <w:t>10</w:t>
            </w:r>
            <w:r>
              <w:t>-</w:t>
            </w:r>
            <w:r w:rsidR="00CD0F7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BB9FC" w:rsidR="001E41F3" w:rsidRDefault="00EC1354">
            <w:pPr>
              <w:pStyle w:val="CRCoverPage"/>
              <w:spacing w:after="0"/>
              <w:ind w:left="100"/>
              <w:rPr>
                <w:noProof/>
              </w:rPr>
            </w:pPr>
            <w:r w:rsidRPr="00140E21">
              <w:t>4.11.0a.5</w:t>
            </w:r>
            <w:r>
              <w:rPr>
                <w:noProof/>
              </w:rPr>
              <w:t xml:space="preserve">; </w:t>
            </w:r>
            <w:r w:rsidRPr="00EC1354">
              <w:rPr>
                <w:noProof/>
              </w:rPr>
              <w:t>4.11.1.4.1</w:t>
            </w:r>
            <w:r>
              <w:rPr>
                <w:noProof/>
              </w:rPr>
              <w:t>,</w:t>
            </w:r>
            <w:r w:rsidR="00E137D3" w:rsidRPr="00140E21">
              <w:rPr>
                <w:lang w:eastAsia="zh-CN"/>
              </w:rPr>
              <w:t xml:space="preserve"> </w:t>
            </w:r>
            <w:r w:rsidR="00BD7239">
              <w:t>5.2.20</w:t>
            </w:r>
            <w:r w:rsidR="001C1F72">
              <w:t>.1</w:t>
            </w:r>
            <w:r w:rsidR="00BD7239">
              <w:rPr>
                <w:lang w:eastAsia="zh-CN"/>
              </w:rPr>
              <w:t>,</w:t>
            </w:r>
            <w:r w:rsidR="00ED71E8">
              <w:rPr>
                <w:noProof/>
              </w:rPr>
              <w:t xml:space="preserve">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54E10C" w:rsidR="001E41F3" w:rsidRDefault="004C5C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AE2A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3703F" w:rsidR="001E41F3" w:rsidRDefault="00145D43">
            <w:pPr>
              <w:pStyle w:val="CRCoverPage"/>
              <w:spacing w:after="0"/>
              <w:ind w:left="99"/>
              <w:rPr>
                <w:noProof/>
              </w:rPr>
            </w:pPr>
            <w:r>
              <w:rPr>
                <w:noProof/>
              </w:rPr>
              <w:t>TS</w:t>
            </w:r>
            <w:r w:rsidR="00EC1354">
              <w:rPr>
                <w:noProof/>
              </w:rPr>
              <w:t xml:space="preserve"> 23.501</w:t>
            </w:r>
            <w:r>
              <w:rPr>
                <w:noProof/>
              </w:rPr>
              <w:t xml:space="preserve"> CR</w:t>
            </w:r>
            <w:r w:rsidR="00EC1354">
              <w:rPr>
                <w:noProof/>
              </w:rPr>
              <w:t>6451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E94EE3" w:rsidR="001E41F3" w:rsidRDefault="00C75D93">
            <w:pPr>
              <w:pStyle w:val="CRCoverPage"/>
              <w:spacing w:after="0"/>
              <w:ind w:left="100"/>
              <w:rPr>
                <w:noProof/>
              </w:rPr>
            </w:pPr>
            <w:r>
              <w:rPr>
                <w:noProof/>
              </w:rPr>
              <w:t xml:space="preserve">Rev </w:t>
            </w:r>
            <w:r w:rsidR="00F83B37">
              <w:rPr>
                <w:noProof/>
              </w:rPr>
              <w:t>8</w:t>
            </w:r>
            <w:r>
              <w:rPr>
                <w:noProof/>
              </w:rPr>
              <w:t xml:space="preserve"> Removed ENs on UE MM capability and UDM storage of NSSAA status. </w:t>
            </w:r>
            <w:r w:rsidR="00F90757">
              <w:rPr>
                <w:noProof/>
              </w:rPr>
              <w:t>Changed normative text to note on the requirement in deployment that</w:t>
            </w:r>
            <w:r w:rsidR="0033400D">
              <w:rPr>
                <w:noProof/>
              </w:rPr>
              <w:t xml:space="preserve"> the Non NSSAA slice associate to APN provides access to different data network and the NSSAA slice.</w:t>
            </w:r>
            <w:r w:rsidR="007E0841">
              <w:rPr>
                <w:noProof/>
              </w:rPr>
              <w:t xml:space="preserve"> Hadmonized text by moving the NSSAA specific text in 4.11.a in Annex Y only.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 w:name="_Toc186959648"/>
      <w:r w:rsidRPr="00E21B81">
        <w:rPr>
          <w:noProof/>
          <w:color w:val="FF0000"/>
          <w:sz w:val="48"/>
          <w:szCs w:val="48"/>
        </w:rPr>
        <w:lastRenderedPageBreak/>
        <w:t>First change</w:t>
      </w:r>
    </w:p>
    <w:p w14:paraId="646082D9" w14:textId="3A3FE543" w:rsidR="00271D17" w:rsidRPr="00140E21" w:rsidRDefault="00271D17" w:rsidP="00271D17">
      <w:pPr>
        <w:pStyle w:val="Heading4"/>
      </w:pPr>
      <w:r w:rsidRPr="00140E21">
        <w:t>4.11.0a.5</w:t>
      </w:r>
      <w:r w:rsidRPr="00140E21">
        <w:tab/>
        <w:t>PDN Connection Establishment</w:t>
      </w:r>
      <w:bookmarkEnd w:id="1"/>
    </w:p>
    <w:p w14:paraId="255C4A02" w14:textId="02A4D2BE" w:rsidR="001144D2" w:rsidRDefault="00271D17" w:rsidP="00271D17">
      <w:pPr>
        <w:rPr>
          <w:ins w:id="2" w:author="Alessio Casati (Nokia)" w:date="2025-10-15T01:14: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w:t>
      </w:r>
      <w:del w:id="3" w:author="Alessio Casati (Nokia)" w:date="2025-10-10T09:26:00Z">
        <w:r w:rsidRPr="00ED35A2" w:rsidDel="00605E29">
          <w:delText>such tha</w:delText>
        </w:r>
      </w:del>
      <w:ins w:id="4" w:author="Alessio Casati (Nokia)" w:date="2025-10-10T09:26:00Z">
        <w:r w:rsidR="00605E29" w:rsidRPr="00ED35A2">
          <w:t>whether</w:t>
        </w:r>
      </w:ins>
      <w:del w:id="5" w:author="Alessio Casati (Nokia)" w:date="2025-10-10T09:26:00Z">
        <w:r w:rsidRPr="00ED35A2" w:rsidDel="00605E29">
          <w:delText>t</w:delText>
        </w:r>
      </w:del>
      <w:r w:rsidRPr="00ED35A2">
        <w:t xml:space="preserve"> the selected S-NSSAI is among the UE's subscribed S-NSSAIs which supports interworking with EPC and </w:t>
      </w:r>
      <w:del w:id="6" w:author="Alessio Casati (Nokia)" w:date="2025-10-10T09:26:00Z">
        <w:r w:rsidRPr="00ED35A2" w:rsidDel="00605E29">
          <w:delText xml:space="preserve">that </w:delText>
        </w:r>
      </w:del>
      <w:ins w:id="7" w:author="Alessio Casati (Nokia)" w:date="2025-10-10T09:26:00Z">
        <w:r w:rsidR="00605E29" w:rsidRPr="00ED35A2">
          <w:t xml:space="preserve">whether </w:t>
        </w:r>
      </w:ins>
      <w:r w:rsidRPr="00ED35A2">
        <w:t xml:space="preserve">the S-NSSAI is </w:t>
      </w:r>
      <w:del w:id="8" w:author="Alessio Casati (Nokia)" w:date="2025-10-10T09:26:00Z">
        <w:r w:rsidRPr="00ED35A2" w:rsidDel="00605E29">
          <w:delText xml:space="preserve">not </w:delText>
        </w:r>
      </w:del>
      <w:r w:rsidRPr="00ED35A2">
        <w:t>subject to Network Slice-Specific Authentication and Authorization, by retrieving the Subscribed S-NSSAI from UDM</w:t>
      </w:r>
      <w:r w:rsidRPr="00140E21">
        <w:t xml:space="preserve">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w:t>
      </w:r>
      <w:ins w:id="9" w:author="Alessio Casati (Nokia)" w:date="2025-08-27T13:15:00Z">
        <w:r w:rsidR="00BD4150">
          <w:t>,</w:t>
        </w:r>
      </w:ins>
      <w:ins w:id="10" w:author="Alessio Casati (Nokia)" w:date="2025-08-27T13:16:00Z">
        <w:r w:rsidR="00E159AA">
          <w:t xml:space="preserve"> unless</w:t>
        </w:r>
      </w:ins>
      <w:ins w:id="11" w:author="Alessio Casati (Nokia)" w:date="2025-08-27T13:15:00Z">
        <w:r w:rsidR="00BD4150" w:rsidRPr="00BD4150">
          <w:t xml:space="preserve"> the UE has indicated in PCO</w:t>
        </w:r>
      </w:ins>
      <w:ins w:id="12" w:author="Qualcomm-Haris" w:date="2025-09-26T10:13:00Z">
        <w:r w:rsidR="00E22FFB">
          <w:t xml:space="preserve"> </w:t>
        </w:r>
        <w:r w:rsidR="00E22FFB" w:rsidRPr="00012FC4">
          <w:t>that</w:t>
        </w:r>
      </w:ins>
      <w:ins w:id="13" w:author="Alessio Casati (Nokia)" w:date="2025-08-27T13:15:00Z">
        <w:r w:rsidR="00BD4150" w:rsidRPr="00012FC4">
          <w:t xml:space="preserve"> i</w:t>
        </w:r>
        <w:r w:rsidR="00BD4150" w:rsidRPr="00BD4150">
          <w:t xml:space="preserve">t supports NSSAA over EPC as defined in Annex </w:t>
        </w:r>
        <w:r w:rsidR="00BD4150" w:rsidRPr="003D4196">
          <w:rPr>
            <w:highlight w:val="yellow"/>
          </w:rPr>
          <w:t>Y</w:t>
        </w:r>
      </w:ins>
      <w:ins w:id="14" w:author="Alessio Casati (Nokia)" w:date="2025-08-27T15:26:00Z">
        <w:r w:rsidR="003F2953">
          <w:t xml:space="preserve"> and the </w:t>
        </w:r>
      </w:ins>
      <w:ins w:id="15" w:author="Alessio Casati (Nokia)" w:date="2025-08-27T15:27:00Z">
        <w:r w:rsidR="003D4196">
          <w:t xml:space="preserve">SMF+PGW-C </w:t>
        </w:r>
      </w:ins>
      <w:ins w:id="16" w:author="Alessio Casati (Nokia)" w:date="2025-08-27T15:26:00Z">
        <w:r w:rsidR="003F2953">
          <w:t>supports the feature</w:t>
        </w:r>
        <w:r w:rsidR="003D4196">
          <w:t xml:space="preserve"> in Annex </w:t>
        </w:r>
        <w:r w:rsidR="003D4196" w:rsidRPr="003D4196">
          <w:rPr>
            <w:highlight w:val="yellow"/>
          </w:rPr>
          <w:t>Y</w:t>
        </w:r>
      </w:ins>
      <w:ins w:id="17" w:author="Alessio Casati (Nokia)" w:date="2025-08-27T13:15:00Z">
        <w:r w:rsidR="00BD4150" w:rsidRPr="00BD4150">
          <w:t>,</w:t>
        </w:r>
      </w:ins>
      <w:r>
        <w:t xml:space="preserve"> the SMF+PGW-C should reject the PDN connection establishment. </w:t>
      </w:r>
      <w:ins w:id="18" w:author="Alessio Casati (Nokia)" w:date="2025-10-01T10:59:00Z">
        <w:r w:rsidR="001144D2" w:rsidRPr="001144D2">
          <w:t xml:space="preserve">For </w:t>
        </w:r>
        <w:r w:rsidR="001144D2">
          <w:t>a</w:t>
        </w:r>
        <w:r w:rsidR="001144D2" w:rsidRPr="001144D2">
          <w:t xml:space="preserve"> UE supporting the NSSAA over EPC, the SMF+PGW-C can select </w:t>
        </w:r>
      </w:ins>
      <w:ins w:id="19" w:author="Alessio Casati (Nokia)" w:date="2025-10-10T09:28:00Z">
        <w:r w:rsidR="00605E29">
          <w:t>a</w:t>
        </w:r>
      </w:ins>
      <w:ins w:id="20" w:author="Alessio Casati (Nokia)" w:date="2025-10-01T10:59:00Z">
        <w:r w:rsidR="001144D2" w:rsidRPr="001144D2">
          <w:t xml:space="preserve"> S-NSSAI subject to Network Slice-Specific Authentication and Authorization</w:t>
        </w:r>
      </w:ins>
      <w:ins w:id="21" w:author="Alessio Casati (Nokia)" w:date="2025-10-01T11:04:00Z">
        <w:r w:rsidR="001144D2">
          <w:t xml:space="preserve">, in which case the UE and network behave as specified in said Annex </w:t>
        </w:r>
        <w:r w:rsidR="001144D2" w:rsidRPr="001144D2">
          <w:rPr>
            <w:highlight w:val="yellow"/>
          </w:rPr>
          <w:t>Y</w:t>
        </w:r>
      </w:ins>
      <w:ins w:id="22" w:author="Alessio Casati (Nokia)" w:date="2025-10-01T10:59:00Z">
        <w:r w:rsidR="001144D2" w:rsidRPr="001144D2">
          <w:rPr>
            <w:highlight w:val="yellow"/>
          </w:rPr>
          <w:t>.</w:t>
        </w:r>
      </w:ins>
    </w:p>
    <w:p w14:paraId="14044A20" w14:textId="0CF60F49" w:rsidR="00ED35A2" w:rsidRPr="00ED35A2" w:rsidDel="00ED71E8" w:rsidRDefault="00025C07" w:rsidP="00ED35A2">
      <w:pPr>
        <w:rPr>
          <w:ins w:id="23" w:author="Alessio Casati (Nokia)" w:date="2025-10-16T04:02:00Z"/>
          <w:del w:id="24" w:author="SA2#172 changes" w:date="2025-11-06T12:33:00Z"/>
        </w:rPr>
      </w:pPr>
      <w:commentRangeStart w:id="25"/>
      <w:ins w:id="26" w:author="Alessio Casati (Nokia)" w:date="2025-10-15T03:39:00Z">
        <w:del w:id="27" w:author="SA2#172 changes" w:date="2025-11-06T12:33:00Z">
          <w:r w:rsidRPr="00ED35A2" w:rsidDel="00ED71E8">
            <w:delText xml:space="preserve">If the UE did not indicate the specific S-NSSAI subject to NSSAA in PCO, upon failure to successfully execute NSSAA including due to lack of support of NSSAA over EPC </w:delText>
          </w:r>
        </w:del>
      </w:ins>
      <w:ins w:id="28" w:author="Alessio Casati (Nokia)" w:date="2025-10-15T17:46:00Z">
        <w:del w:id="29" w:author="SA2#172 changes" w:date="2025-11-06T12:33:00Z">
          <w:r w:rsidR="006C0016" w:rsidRPr="00ED35A2" w:rsidDel="00ED71E8">
            <w:delText>end to end</w:delText>
          </w:r>
        </w:del>
      </w:ins>
      <w:ins w:id="30" w:author="Alessio Casati (Nokia)" w:date="2025-10-15T03:39:00Z">
        <w:del w:id="31" w:author="SA2#172 changes" w:date="2025-11-06T12:33:00Z">
          <w:r w:rsidRPr="00ED35A2" w:rsidDel="00ED71E8">
            <w:delText>, subject to operator policies:</w:delText>
          </w:r>
        </w:del>
      </w:ins>
    </w:p>
    <w:p w14:paraId="2F13197F" w14:textId="7DA19666" w:rsidR="00ED35A2" w:rsidRPr="00ED35A2" w:rsidDel="00ED71E8" w:rsidRDefault="00AB68EB" w:rsidP="00ED35A2">
      <w:pPr>
        <w:pStyle w:val="B1"/>
        <w:rPr>
          <w:ins w:id="32" w:author="Alessio Casati (Nokia)" w:date="2025-10-16T04:02:00Z"/>
          <w:del w:id="33" w:author="SA2#172 changes" w:date="2025-11-06T12:33:00Z"/>
        </w:rPr>
      </w:pPr>
      <w:ins w:id="34" w:author="Alessio Casati (Nokia)" w:date="2025-10-15T01:25:00Z">
        <w:del w:id="35" w:author="SA2#172 changes" w:date="2025-11-06T12:33:00Z">
          <w:r w:rsidRPr="00ED35A2" w:rsidDel="00ED71E8">
            <w:delText>-</w:delText>
          </w:r>
          <w:r w:rsidRPr="00ED35A2" w:rsidDel="00ED71E8">
            <w:tab/>
            <w:delText xml:space="preserve">the SMF+PGW-C can successfully complete the PDN connection establishment procedure with another S-NSSAI not subject to NSSAA in the UE subscription information if such other S-NSSAI(s) is (are) available for the APN in the UE subscription information. </w:delText>
          </w:r>
        </w:del>
      </w:ins>
    </w:p>
    <w:p w14:paraId="5AF626D1" w14:textId="1C78AAA6" w:rsidR="00AB68EB" w:rsidRPr="00ED35A2" w:rsidDel="00ED71E8" w:rsidRDefault="00AB68EB" w:rsidP="00ED35A2">
      <w:pPr>
        <w:pStyle w:val="B1"/>
        <w:rPr>
          <w:ins w:id="36" w:author="Alessio Casati (Nokia)" w:date="2025-10-15T01:25:00Z"/>
          <w:del w:id="37" w:author="SA2#172 changes" w:date="2025-11-06T12:33:00Z"/>
        </w:rPr>
      </w:pPr>
      <w:ins w:id="38" w:author="Alessio Casati (Nokia)" w:date="2025-10-15T01:25:00Z">
        <w:del w:id="39" w:author="SA2#172 changes" w:date="2025-11-06T12:33:00Z">
          <w:r w:rsidRPr="00ED35A2" w:rsidDel="00ED71E8">
            <w:delText>-</w:delText>
          </w:r>
          <w:r w:rsidRPr="00ED35A2" w:rsidDel="00ED71E8">
            <w:tab/>
            <w:delText>if there is no other S-NSSAI not subject to NSSAA for the APN in the UE subscription information, the SMF+PGW-C can complete the PD</w:delText>
          </w:r>
          <w:r w:rsidRPr="00B9347E" w:rsidDel="00ED71E8">
            <w:rPr>
              <w:highlight w:val="green"/>
            </w:rPr>
            <w:delText xml:space="preserve"> </w:delText>
          </w:r>
        </w:del>
      </w:ins>
      <w:ins w:id="40" w:author="Myungjune@LGE" w:date="2025-11-04T09:23:00Z">
        <w:del w:id="41" w:author="SA2#172 changes" w:date="2025-11-06T12:33:00Z">
          <w:r w:rsidR="003C2CE1" w:rsidRPr="00B9347E" w:rsidDel="00ED71E8">
            <w:rPr>
              <w:rFonts w:hint="eastAsia"/>
              <w:highlight w:val="green"/>
              <w:lang w:eastAsia="ko-KR"/>
            </w:rPr>
            <w:delText>connection</w:delText>
          </w:r>
        </w:del>
      </w:ins>
      <w:ins w:id="42" w:author="Alessio Casati (Nokia)" w:date="2025-10-15T01:25:00Z">
        <w:del w:id="43" w:author="SA2#172 changes" w:date="2025-11-06T12:33:00Z">
          <w:r w:rsidRPr="00ED35A2" w:rsidDel="00ED71E8">
            <w:delText xml:space="preserve"> establishment without any S-NSSAI for the APN and without PDU session ID.</w:delText>
          </w:r>
        </w:del>
      </w:ins>
    </w:p>
    <w:p w14:paraId="303C0382" w14:textId="5522090C" w:rsidR="00AB68EB" w:rsidDel="00ED71E8" w:rsidRDefault="00F90757" w:rsidP="00F90757">
      <w:pPr>
        <w:pStyle w:val="NO"/>
        <w:rPr>
          <w:del w:id="44" w:author="SA2#172 changes" w:date="2025-11-06T12:33:00Z"/>
        </w:rPr>
      </w:pPr>
      <w:ins w:id="45" w:author="Alessio Casati (Nokia)" w:date="2025-10-28T09:34:00Z">
        <w:del w:id="46" w:author="SA2#172 changes" w:date="2025-11-06T12:33:00Z">
          <w:r w:rsidRPr="0033400D" w:rsidDel="00ED71E8">
            <w:rPr>
              <w:highlight w:val="green"/>
            </w:rPr>
            <w:delText>NOTE:</w:delText>
          </w:r>
          <w:r w:rsidRPr="0033400D" w:rsidDel="00ED71E8">
            <w:rPr>
              <w:highlight w:val="green"/>
            </w:rPr>
            <w:tab/>
          </w:r>
        </w:del>
      </w:ins>
      <w:ins w:id="47" w:author="Alessio Casati (Nokia)" w:date="2025-10-15T01:25:00Z">
        <w:del w:id="48" w:author="SA2#172 changes" w:date="2025-11-06T12:33:00Z">
          <w:r w:rsidR="00AB68EB" w:rsidRPr="0033400D" w:rsidDel="00ED71E8">
            <w:rPr>
              <w:highlight w:val="green"/>
            </w:rPr>
            <w:delText xml:space="preserve">In both cases, the APN </w:delText>
          </w:r>
        </w:del>
      </w:ins>
      <w:ins w:id="49" w:author="Alessio Casati (Nokia)" w:date="2025-10-16T04:03:00Z">
        <w:del w:id="50" w:author="SA2#172 changes" w:date="2025-11-06T12:33:00Z">
          <w:r w:rsidR="00ED35A2" w:rsidRPr="0033400D" w:rsidDel="00ED71E8">
            <w:rPr>
              <w:highlight w:val="green"/>
            </w:rPr>
            <w:delText>should</w:delText>
          </w:r>
        </w:del>
      </w:ins>
      <w:ins w:id="51" w:author="Alessio Casati (Nokia)" w:date="2025-10-15T01:25:00Z">
        <w:del w:id="52" w:author="SA2#172 changes" w:date="2025-11-06T12:33:00Z">
          <w:r w:rsidR="00AB68EB" w:rsidRPr="0033400D" w:rsidDel="00ED71E8">
            <w:rPr>
              <w:highlight w:val="green"/>
            </w:rPr>
            <w:delText xml:space="preserve"> not provide access to the same data network as when it is associated with the S-NSSAI subject to NSSAA.</w:delText>
          </w:r>
        </w:del>
      </w:ins>
      <w:commentRangeEnd w:id="25"/>
      <w:r w:rsidR="00ED71E8">
        <w:rPr>
          <w:rStyle w:val="CommentReference"/>
        </w:rPr>
        <w:commentReference w:id="25"/>
      </w:r>
    </w:p>
    <w:p w14:paraId="7E445B26" w14:textId="77777777" w:rsidR="002D4766" w:rsidRDefault="002D4766" w:rsidP="00F90757">
      <w:pPr>
        <w:pStyle w:val="NO"/>
        <w:rPr>
          <w:ins w:id="53" w:author="Alessio Casati (Nokia)" w:date="2025-10-15T01:25:00Z"/>
        </w:rPr>
      </w:pPr>
    </w:p>
    <w:p w14:paraId="65889F90" w14:textId="095F5511" w:rsidR="00271D17" w:rsidRPr="00140E21" w:rsidRDefault="00271D17" w:rsidP="006C0016">
      <w:pPr>
        <w:rPr>
          <w:lang w:eastAsia="zh-CN"/>
        </w:rPr>
      </w:pPr>
      <w:r>
        <w:t>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67938D11" w14:textId="77777777" w:rsidR="00271D17" w:rsidRDefault="00271D17" w:rsidP="00271D17">
      <w:r>
        <w:t xml:space="preserve">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w:t>
      </w:r>
      <w:r>
        <w:lastRenderedPageBreak/>
        <w:t>described in clause 6.3.8 of TS 23.501 [2]). The SMF uses the subscribed User Plane Security Policy as described in clause 5.10.3 of TS 23.501 [2].</w:t>
      </w:r>
    </w:p>
    <w:p w14:paraId="2297A7A2" w14:textId="77777777" w:rsidR="00271D17" w:rsidRPr="00140E21" w:rsidRDefault="00271D17" w:rsidP="00271D1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EPC/ePDG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the SMF+PGW-C queries the UDM for any PDU Session ID(s) that are already registered in the UDM for the UE by invoking Nudm_UECM_Get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When the SMF+PGW-C establishes the PDN connection successfully, the SMF+PGW-C performs UDM registration using the Nudm_UECM_Registration service operation.</w:t>
      </w:r>
    </w:p>
    <w:p w14:paraId="4F3F1C44" w14:textId="77777777" w:rsidR="00271D17" w:rsidRDefault="00271D17" w:rsidP="00271D17">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When the SMF+PGW-C establishes the PDN connection successfully, the SMF+PGW-C provides the ID of the PCF ID selected for the PDN connection in the UDM using the Nudm_UECM_Registration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1015D283" w14:textId="77777777" w:rsidR="00271D17" w:rsidRDefault="00271D17" w:rsidP="00271D17">
      <w:r>
        <w:t xml:space="preserve">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w:t>
      </w:r>
      <w:r>
        <w:lastRenderedPageBreak/>
        <w:t>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4B2B8032" w:rsidR="001E41F3" w:rsidRPr="00E21B81" w:rsidRDefault="003605F3"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00E21B81" w:rsidRPr="00E21B81">
        <w:rPr>
          <w:noProof/>
          <w:color w:val="FF0000"/>
          <w:sz w:val="48"/>
          <w:szCs w:val="48"/>
        </w:rPr>
        <w:t>change</w:t>
      </w:r>
      <w:r>
        <w:rPr>
          <w:noProof/>
          <w:color w:val="FF0000"/>
          <w:sz w:val="48"/>
          <w:szCs w:val="48"/>
        </w:rPr>
        <w:t>s</w:t>
      </w:r>
    </w:p>
    <w:p w14:paraId="20B2B451" w14:textId="77777777" w:rsidR="00E21B81" w:rsidRDefault="00E21B81">
      <w:pPr>
        <w:rPr>
          <w:noProof/>
        </w:rPr>
      </w:pPr>
    </w:p>
    <w:p w14:paraId="08FC1E6D" w14:textId="77777777" w:rsidR="00CB2FCB" w:rsidRPr="00140E21" w:rsidRDefault="00CB2FCB" w:rsidP="00CB2FCB">
      <w:pPr>
        <w:pStyle w:val="Heading5"/>
        <w:rPr>
          <w:lang w:eastAsia="zh-CN"/>
        </w:rPr>
      </w:pPr>
      <w:bookmarkStart w:id="54" w:name="_Toc20204076"/>
      <w:bookmarkStart w:id="55" w:name="_Toc27894764"/>
      <w:bookmarkStart w:id="56" w:name="_Toc36191833"/>
      <w:bookmarkStart w:id="57" w:name="_Toc45192922"/>
      <w:bookmarkStart w:id="58" w:name="_Toc47592554"/>
      <w:bookmarkStart w:id="59" w:name="_Toc51834635"/>
      <w:bookmarkStart w:id="60" w:name="_Toc201215128"/>
      <w:r w:rsidRPr="00140E21">
        <w:rPr>
          <w:lang w:eastAsia="zh-CN"/>
        </w:rPr>
        <w:t>4.11.1.4.1</w:t>
      </w:r>
      <w:r w:rsidRPr="00140E21">
        <w:rPr>
          <w:lang w:eastAsia="zh-CN"/>
        </w:rPr>
        <w:tab/>
        <w:t>EPS bearer ID allocation</w:t>
      </w:r>
      <w:bookmarkEnd w:id="54"/>
      <w:bookmarkEnd w:id="55"/>
      <w:bookmarkEnd w:id="56"/>
      <w:bookmarkEnd w:id="57"/>
      <w:bookmarkEnd w:id="58"/>
      <w:bookmarkEnd w:id="59"/>
      <w:bookmarkEnd w:id="60"/>
    </w:p>
    <w:p w14:paraId="4B27F13F" w14:textId="77777777" w:rsidR="00CB2FCB" w:rsidRPr="00140E21" w:rsidRDefault="00CB2FCB" w:rsidP="00CB2FC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65ED9D3" w14:textId="77777777" w:rsidR="00CB2FCB" w:rsidRPr="00140E21" w:rsidRDefault="00CB2FCB" w:rsidP="00CB2FC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FD748A0" w14:textId="77777777" w:rsidR="00CB2FCB" w:rsidRPr="00140E21" w:rsidRDefault="00CB2FCB" w:rsidP="00CB2FCB">
      <w:pPr>
        <w:pStyle w:val="B1"/>
      </w:pPr>
      <w:r w:rsidRPr="00140E21">
        <w:t>-</w:t>
      </w:r>
      <w:r w:rsidRPr="00140E21">
        <w:tab/>
        <w:t>UE requested PDU Session Establishment (Home-routed Roaming (clause 4.3.2.2.2) including Request Types "Initial Request" and "Existing PDU Session".</w:t>
      </w:r>
    </w:p>
    <w:p w14:paraId="5109D4DA" w14:textId="77777777" w:rsidR="00CB2FCB" w:rsidRPr="00140E21" w:rsidRDefault="00CB2FCB" w:rsidP="00CB2FCB">
      <w:pPr>
        <w:pStyle w:val="B1"/>
      </w:pPr>
      <w:r w:rsidRPr="00140E21">
        <w:t>-</w:t>
      </w:r>
      <w:r w:rsidRPr="00140E21">
        <w:tab/>
        <w:t>UE or network requested PDU Session Modification (non-roaming and roaming with local breakout) (clause 4.3.3.2).</w:t>
      </w:r>
    </w:p>
    <w:p w14:paraId="013787EA" w14:textId="77777777" w:rsidR="00CB2FCB" w:rsidRPr="00140E21" w:rsidRDefault="00CB2FCB" w:rsidP="00CB2FCB">
      <w:pPr>
        <w:pStyle w:val="B1"/>
      </w:pPr>
      <w:r w:rsidRPr="00140E21">
        <w:t>-</w:t>
      </w:r>
      <w:r w:rsidRPr="00140E21">
        <w:tab/>
        <w:t>UE or network requested PDU Session Modification (home-routed roaming) (clause 4.3.3.3).</w:t>
      </w:r>
    </w:p>
    <w:p w14:paraId="4A65D1E2" w14:textId="77777777" w:rsidR="00CB2FCB" w:rsidRPr="00140E21" w:rsidRDefault="00CB2FCB" w:rsidP="00CB2FCB">
      <w:pPr>
        <w:pStyle w:val="B1"/>
      </w:pPr>
      <w:r w:rsidRPr="00140E21">
        <w:t>-</w:t>
      </w:r>
      <w:r w:rsidRPr="00140E21">
        <w:tab/>
        <w:t>UE Triggered Service Request (clause 4.2.3.2) to move PDU Session(s) from non-3GPP access to 3GPP access</w:t>
      </w:r>
    </w:p>
    <w:p w14:paraId="3F319595" w14:textId="77777777" w:rsidR="00CB2FCB" w:rsidRPr="00140E21" w:rsidRDefault="00CB2FCB" w:rsidP="00CB2FCB">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6C444932" w14:textId="77777777" w:rsidR="00CB2FCB" w:rsidRDefault="00CB2FCB" w:rsidP="00CB2FCB">
      <w:pPr>
        <w:pStyle w:val="TH"/>
      </w:pPr>
      <w:r w:rsidRPr="005D2D14">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577.75pt" o:ole="">
            <v:imagedata r:id="rId17" o:title=""/>
          </v:shape>
          <o:OLEObject Type="Embed" ProgID="Visio.Drawing.15" ShapeID="_x0000_i1025" DrawAspect="Content" ObjectID="_1825150788" r:id="rId18"/>
        </w:object>
      </w:r>
    </w:p>
    <w:p w14:paraId="12B8FBBA" w14:textId="77777777" w:rsidR="00CB2FCB" w:rsidRPr="00140E21" w:rsidRDefault="00CB2FCB" w:rsidP="00CB2FCB">
      <w:pPr>
        <w:pStyle w:val="TF"/>
        <w:rPr>
          <w:lang w:eastAsia="zh-CN"/>
        </w:rPr>
      </w:pPr>
      <w:bookmarkStart w:id="61" w:name="_CRFigure4_11_1_4_11"/>
      <w:r w:rsidRPr="00140E21">
        <w:t xml:space="preserve">Figure </w:t>
      </w:r>
      <w:bookmarkEnd w:id="61"/>
      <w:r w:rsidRPr="00140E21">
        <w:t>4.11.1.4.1-1: Procedures for EPS bearer ID allocation</w:t>
      </w:r>
    </w:p>
    <w:p w14:paraId="5D9DCC16" w14:textId="77777777" w:rsidR="00CB2FCB" w:rsidRPr="00140E21" w:rsidRDefault="00CB2FCB" w:rsidP="00CB2FC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09AB46B5" w14:textId="00FA9CA5" w:rsidR="00CB2FCB" w:rsidRPr="00140E21" w:rsidRDefault="00CB2FCB" w:rsidP="00CB2FC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r w:rsidRPr="00140E21">
        <w:rPr>
          <w:rFonts w:eastAsia="SimSun"/>
          <w:lang w:eastAsia="zh-CN"/>
        </w:rPr>
        <w:t>Namf_Communication</w:t>
      </w:r>
      <w:r w:rsidRPr="00140E21">
        <w:t>_</w:t>
      </w:r>
      <w:r w:rsidRPr="00140E21">
        <w:rPr>
          <w:lang w:eastAsia="zh-CN"/>
        </w:rPr>
        <w:t xml:space="preserve">EBIAssignment </w:t>
      </w:r>
      <w:r w:rsidRPr="00140E21">
        <w:rPr>
          <w:rFonts w:eastAsia="SimSun"/>
          <w:lang w:eastAsia="zh-CN"/>
        </w:rPr>
        <w:t>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 xml:space="preserve">invoke Namf_Communication_EBIAssignment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0AC431A6" w14:textId="77777777" w:rsidR="00CB2FCB" w:rsidRPr="00140E21" w:rsidRDefault="00CB2FCB" w:rsidP="00CB2FCB">
      <w:pPr>
        <w:pStyle w:val="B1"/>
        <w:rPr>
          <w:rFonts w:eastAsia="SimSun"/>
          <w:lang w:eastAsia="zh-CN"/>
        </w:rPr>
      </w:pPr>
      <w:r w:rsidRPr="00140E21">
        <w:tab/>
        <w:t>Steps 3 to 6 apply only when AMF needs to revoke EBI previously allocated for an UE in order to serve a new SMF request of EBI for the same UE.</w:t>
      </w:r>
    </w:p>
    <w:p w14:paraId="23B16102" w14:textId="77777777" w:rsidR="00CB2FCB" w:rsidRPr="00140E21" w:rsidRDefault="00CB2FCB" w:rsidP="00CB2FCB">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Nsmf_PDUSession_UpdateSMContext</w:t>
      </w:r>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140E21" w:rsidRDefault="00CB2FCB" w:rsidP="00CB2FCB">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140E21" w:rsidRDefault="00CB2FCB" w:rsidP="00CB2FC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4AFD501D" w14:textId="77777777" w:rsidR="00CB2FCB" w:rsidRPr="00140E21" w:rsidRDefault="00CB2FCB" w:rsidP="00CB2FCB">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140E21" w:rsidRDefault="00CB2FCB" w:rsidP="00CB2FCB">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4C836E2" w14:textId="77777777" w:rsidR="00CB2FCB" w:rsidRPr="00140E21" w:rsidRDefault="00CB2FCB" w:rsidP="00CB2FCB">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FEE3C50" w14:textId="77777777" w:rsidR="00CB2FCB" w:rsidRPr="00140E21" w:rsidRDefault="00CB2FCB" w:rsidP="00CB2FCB">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140E21" w:rsidRDefault="00CB2FCB" w:rsidP="00CB2FCB">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1F267D7E" w14:textId="0660788E" w:rsidR="00CB2FCB" w:rsidRPr="00ED35A2" w:rsidRDefault="00CB2FCB" w:rsidP="00CB2FCB">
      <w:pPr>
        <w:pStyle w:val="B1"/>
        <w:rPr>
          <w:ins w:id="62" w:author="Alessio Casati (Nokia)" w:date="2025-10-15T18:36:00Z"/>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w:t>
      </w:r>
      <w:r w:rsidRPr="00ED35A2">
        <w:rPr>
          <w:rFonts w:eastAsia="SimSun"/>
          <w:lang w:eastAsia="zh-CN"/>
        </w:rPr>
        <w:t>indicate EBI assignment failure</w:t>
      </w:r>
      <w:ins w:id="63" w:author="Alessio Casati (Nokia)" w:date="2025-09-05T17:02:00Z">
        <w:r w:rsidR="008326EC" w:rsidRPr="00ED35A2">
          <w:rPr>
            <w:rFonts w:eastAsia="SimSun"/>
            <w:lang w:eastAsia="zh-CN"/>
          </w:rPr>
          <w:t>, u</w:t>
        </w:r>
        <w:r w:rsidR="008326EC" w:rsidRPr="00ED35A2">
          <w:t xml:space="preserve">nless the UE has indicated </w:t>
        </w:r>
      </w:ins>
      <w:ins w:id="64" w:author="Qualcomm-Haris" w:date="2025-09-26T10:13:00Z">
        <w:r w:rsidR="0015313D" w:rsidRPr="00ED35A2">
          <w:t xml:space="preserve">that </w:t>
        </w:r>
      </w:ins>
      <w:ins w:id="65" w:author="Alessio Casati (Nokia)" w:date="2025-09-05T17:02:00Z">
        <w:r w:rsidR="008326EC" w:rsidRPr="00ED35A2">
          <w:t>it supports NSSAA over EPC as defined in Annex Y</w:t>
        </w:r>
      </w:ins>
      <w:ins w:id="66" w:author="Alessio Casati (Nokia)" w:date="2025-10-14T01:34:00Z">
        <w:r w:rsidR="000225A3" w:rsidRPr="00ED35A2">
          <w:t xml:space="preserve"> </w:t>
        </w:r>
      </w:ins>
      <w:ins w:id="67" w:author="Alessio Casati (Nokia)" w:date="2025-10-14T01:41:00Z">
        <w:r w:rsidR="000225A3" w:rsidRPr="00ED35A2">
          <w:t>and the SMF+PGW-C also supports NSSAA over EPC</w:t>
        </w:r>
      </w:ins>
      <w:r w:rsidRPr="00ED35A2">
        <w:rPr>
          <w:rFonts w:eastAsia="SimSun"/>
          <w:lang w:eastAsia="zh-CN"/>
        </w:rPr>
        <w:t>.</w:t>
      </w:r>
    </w:p>
    <w:p w14:paraId="067AF15E" w14:textId="4B267715" w:rsidR="00ED56A2" w:rsidRPr="00ED56A2" w:rsidRDefault="00F860F9" w:rsidP="00F860F9">
      <w:pPr>
        <w:pStyle w:val="NO"/>
      </w:pPr>
      <w:ins w:id="68" w:author="ZTE rev4" w:date="2025-11-19T17:52:00Z">
        <w:r w:rsidRPr="00F860F9">
          <w:rPr>
            <w:highlight w:val="yellow"/>
            <w:lang w:eastAsia="zh-CN"/>
          </w:rPr>
          <w:t>NOTE x</w:t>
        </w:r>
      </w:ins>
      <w:ins w:id="69" w:author="Alessio Casati (Nokia)" w:date="2025-10-16T04:05:00Z">
        <w:r w:rsidR="00ED35A2" w:rsidRPr="00F860F9">
          <w:rPr>
            <w:highlight w:val="yellow"/>
            <w:lang w:eastAsia="zh-CN"/>
          </w:rPr>
          <w:t xml:space="preserve">: the </w:t>
        </w:r>
      </w:ins>
      <w:ins w:id="70" w:author="ZTE rev4" w:date="2025-11-19T17:52:00Z">
        <w:r w:rsidRPr="00F860F9">
          <w:rPr>
            <w:highlight w:val="yellow"/>
            <w:lang w:eastAsia="zh-CN"/>
          </w:rPr>
          <w:t xml:space="preserve">capability of </w:t>
        </w:r>
      </w:ins>
      <w:ins w:id="71" w:author="ZTE rev4" w:date="2025-11-19T17:51:00Z">
        <w:r w:rsidRPr="00F860F9">
          <w:rPr>
            <w:highlight w:val="yellow"/>
            <w:lang w:eastAsia="zh-CN"/>
          </w:rPr>
          <w:t>SMF+PGW-</w:t>
        </w:r>
      </w:ins>
      <w:ins w:id="72" w:author="ZTE rev4" w:date="2025-11-19T17:52:00Z">
        <w:r w:rsidRPr="00F860F9">
          <w:rPr>
            <w:highlight w:val="yellow"/>
            <w:lang w:eastAsia="zh-CN"/>
          </w:rPr>
          <w:t xml:space="preserve">C can be retrieved </w:t>
        </w:r>
      </w:ins>
      <w:ins w:id="73" w:author="ZTE rev4" w:date="2025-11-19T17:51:00Z">
        <w:r w:rsidRPr="00F860F9">
          <w:rPr>
            <w:highlight w:val="yellow"/>
            <w:lang w:eastAsia="zh-CN"/>
          </w:rPr>
          <w:t>via NRF</w:t>
        </w:r>
      </w:ins>
      <w:ins w:id="74" w:author="ZTE rev4" w:date="2025-11-19T17:53:00Z">
        <w:r>
          <w:rPr>
            <w:highlight w:val="yellow"/>
            <w:lang w:eastAsia="zh-CN"/>
          </w:rPr>
          <w:t>.</w:t>
        </w:r>
      </w:ins>
      <w:ins w:id="75" w:author="ZTE rev4" w:date="2025-11-19T17:51:00Z">
        <w:r w:rsidRPr="00F860F9">
          <w:rPr>
            <w:highlight w:val="yellow"/>
            <w:lang w:eastAsia="zh-CN"/>
          </w:rPr>
          <w:t xml:space="preserve"> </w:t>
        </w:r>
      </w:ins>
    </w:p>
    <w:p w14:paraId="22A90BF7" w14:textId="77777777" w:rsidR="00CB2FCB" w:rsidRPr="00140E21" w:rsidRDefault="00CB2FCB" w:rsidP="00CB2FCB">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140E21" w:rsidRDefault="00CB2FCB" w:rsidP="00CB2FCB">
      <w:pPr>
        <w:pStyle w:val="B1"/>
        <w:rPr>
          <w:rFonts w:eastAsia="SimSun"/>
          <w:lang w:eastAsia="zh-CN"/>
        </w:rPr>
      </w:pPr>
      <w:r w:rsidRPr="00140E21">
        <w:rPr>
          <w:rFonts w:eastAsia="SimSun"/>
          <w:lang w:eastAsia="zh-CN"/>
        </w:rPr>
        <w:lastRenderedPageBreak/>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164F1F1E" w14:textId="77777777" w:rsidR="00CB2FCB" w:rsidRPr="00140E21" w:rsidRDefault="00CB2FCB" w:rsidP="00CB2FCB">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746987F4" w14:textId="77777777" w:rsidR="00CB2FCB" w:rsidRPr="00140E21" w:rsidRDefault="00CB2FCB" w:rsidP="00CB2FCB">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0F91957A" w14:textId="77777777" w:rsidR="00CB2FCB" w:rsidRDefault="00CB2FCB" w:rsidP="00CB2FCB">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non roaming and LBO scenario, if the EBI is assigned successfully, the SMF+PGW-C may prepare the CN Tunnel Info for each EPS bearer.</w:t>
      </w:r>
    </w:p>
    <w:p w14:paraId="5F202A48" w14:textId="77777777" w:rsidR="00CB2FCB" w:rsidRPr="00140E21" w:rsidRDefault="00CB2FCB" w:rsidP="00CB2FCB">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7002F880" w14:textId="77777777" w:rsidR="00CB2FCB" w:rsidRPr="00140E21" w:rsidRDefault="00CB2FCB" w:rsidP="00CB2FCB">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3D04395E" w14:textId="77777777" w:rsidR="00CB2FCB" w:rsidRPr="00140E21" w:rsidRDefault="00CB2FCB" w:rsidP="00CB2FCB">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66199028" w14:textId="77777777" w:rsidR="00CB2FCB" w:rsidRPr="00140E21" w:rsidRDefault="00CB2FCB" w:rsidP="00CB2FC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BC3388" w14:textId="77777777" w:rsidR="00CB2FCB" w:rsidRPr="00140E21" w:rsidRDefault="00CB2FCB" w:rsidP="00CB2FC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811E2EA" w14:textId="77777777" w:rsidR="00CB2FCB" w:rsidRPr="00140E21" w:rsidRDefault="00CB2FCB" w:rsidP="00CB2FC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213B0440" w14:textId="77777777" w:rsidR="00CB2FCB" w:rsidRDefault="00CB2FCB" w:rsidP="00CB2FC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38967A56" w14:textId="77777777" w:rsidR="00A95893" w:rsidRPr="00E21B81" w:rsidRDefault="00A95893" w:rsidP="00A9589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5678E279" w14:textId="77777777" w:rsidR="00A95893" w:rsidRDefault="00A95893" w:rsidP="00CB2FCB">
      <w:pPr>
        <w:pStyle w:val="B1"/>
      </w:pPr>
    </w:p>
    <w:p w14:paraId="6DC7EC87" w14:textId="77777777" w:rsidR="00A95893" w:rsidRDefault="00A95893" w:rsidP="00A95893">
      <w:pPr>
        <w:pStyle w:val="Heading4"/>
      </w:pPr>
      <w:bookmarkStart w:id="76" w:name="_CR5_2_20_1"/>
      <w:bookmarkStart w:id="77" w:name="_Toc45193660"/>
      <w:bookmarkStart w:id="78" w:name="_Toc47593292"/>
      <w:bookmarkStart w:id="79" w:name="_Toc51835379"/>
      <w:bookmarkStart w:id="80" w:name="_Toc209604743"/>
      <w:bookmarkEnd w:id="76"/>
      <w:r>
        <w:t>5.2.20.1</w:t>
      </w:r>
      <w:r>
        <w:tab/>
        <w:t>General</w:t>
      </w:r>
      <w:bookmarkEnd w:id="77"/>
      <w:bookmarkEnd w:id="78"/>
      <w:bookmarkEnd w:id="79"/>
      <w:bookmarkEnd w:id="80"/>
    </w:p>
    <w:p w14:paraId="29C9E1AB" w14:textId="77777777" w:rsidR="00A95893" w:rsidRDefault="00A95893" w:rsidP="00A95893">
      <w:r>
        <w:t>The following table illustrates the NSSAAF Services.</w:t>
      </w:r>
    </w:p>
    <w:p w14:paraId="40E322E1" w14:textId="77777777" w:rsidR="00A95893" w:rsidRDefault="00A95893" w:rsidP="00A95893">
      <w:pPr>
        <w:pStyle w:val="TH"/>
      </w:pPr>
      <w:bookmarkStart w:id="81" w:name="_CRTable5_2_201"/>
      <w:r>
        <w:lastRenderedPageBreak/>
        <w:t xml:space="preserve">Table </w:t>
      </w:r>
      <w:bookmarkEnd w:id="81"/>
      <w:r>
        <w:t>5.2.20-1: List of NSSAAF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2249"/>
        <w:gridCol w:w="2446"/>
        <w:gridCol w:w="1780"/>
      </w:tblGrid>
      <w:tr w:rsidR="00A95893" w:rsidRPr="00140E21" w14:paraId="523873E5" w14:textId="77777777" w:rsidTr="00A95893">
        <w:tc>
          <w:tcPr>
            <w:tcW w:w="2904" w:type="dxa"/>
            <w:tcBorders>
              <w:bottom w:val="single" w:sz="4" w:space="0" w:color="auto"/>
            </w:tcBorders>
          </w:tcPr>
          <w:p w14:paraId="64BDEFB2" w14:textId="77777777" w:rsidR="00A95893" w:rsidRPr="00140E21" w:rsidRDefault="00A95893" w:rsidP="007F41B5">
            <w:pPr>
              <w:pStyle w:val="TAH"/>
            </w:pPr>
            <w:r w:rsidRPr="00140E21">
              <w:t>Service Name</w:t>
            </w:r>
          </w:p>
        </w:tc>
        <w:tc>
          <w:tcPr>
            <w:tcW w:w="2249" w:type="dxa"/>
            <w:tcBorders>
              <w:bottom w:val="single" w:sz="4" w:space="0" w:color="auto"/>
            </w:tcBorders>
          </w:tcPr>
          <w:p w14:paraId="65A17753" w14:textId="77777777" w:rsidR="00A95893" w:rsidRPr="00140E21" w:rsidRDefault="00A95893" w:rsidP="007F41B5">
            <w:pPr>
              <w:pStyle w:val="TAH"/>
            </w:pPr>
            <w:r w:rsidRPr="00140E21">
              <w:t>Service Operations</w:t>
            </w:r>
          </w:p>
        </w:tc>
        <w:tc>
          <w:tcPr>
            <w:tcW w:w="2446" w:type="dxa"/>
            <w:tcBorders>
              <w:bottom w:val="single" w:sz="4" w:space="0" w:color="auto"/>
            </w:tcBorders>
          </w:tcPr>
          <w:p w14:paraId="7E6B880F" w14:textId="77777777" w:rsidR="00A95893" w:rsidRPr="00140E21" w:rsidRDefault="00A95893" w:rsidP="007F41B5">
            <w:pPr>
              <w:pStyle w:val="TAH"/>
            </w:pPr>
            <w:r w:rsidRPr="00140E21">
              <w:t>Operation Semantics</w:t>
            </w:r>
          </w:p>
        </w:tc>
        <w:tc>
          <w:tcPr>
            <w:tcW w:w="1780" w:type="dxa"/>
            <w:tcBorders>
              <w:bottom w:val="single" w:sz="4" w:space="0" w:color="auto"/>
            </w:tcBorders>
          </w:tcPr>
          <w:p w14:paraId="7E4FB0A4" w14:textId="77777777" w:rsidR="00A95893" w:rsidRPr="00140E21" w:rsidRDefault="00A95893" w:rsidP="007F41B5">
            <w:pPr>
              <w:pStyle w:val="TAH"/>
            </w:pPr>
            <w:r w:rsidRPr="00140E21">
              <w:t>Example Consumer(s)</w:t>
            </w:r>
          </w:p>
        </w:tc>
      </w:tr>
      <w:tr w:rsidR="00A95893" w:rsidRPr="00140E21" w14:paraId="6856445D" w14:textId="77777777" w:rsidTr="00A95893">
        <w:tc>
          <w:tcPr>
            <w:tcW w:w="2904" w:type="dxa"/>
            <w:tcBorders>
              <w:bottom w:val="nil"/>
            </w:tcBorders>
          </w:tcPr>
          <w:p w14:paraId="5AC2FCD2" w14:textId="77777777" w:rsidR="00A95893" w:rsidRPr="00140E21" w:rsidRDefault="00A95893" w:rsidP="007F41B5">
            <w:pPr>
              <w:pStyle w:val="TAL"/>
            </w:pPr>
            <w:r>
              <w:t>Nnssaaf_NSSAA</w:t>
            </w:r>
          </w:p>
        </w:tc>
        <w:tc>
          <w:tcPr>
            <w:tcW w:w="2249" w:type="dxa"/>
            <w:tcBorders>
              <w:bottom w:val="single" w:sz="4" w:space="0" w:color="auto"/>
            </w:tcBorders>
          </w:tcPr>
          <w:p w14:paraId="0569DBF6" w14:textId="77777777" w:rsidR="00A95893" w:rsidRPr="00140E21" w:rsidRDefault="00A95893" w:rsidP="007F41B5">
            <w:pPr>
              <w:pStyle w:val="TAL"/>
            </w:pPr>
            <w:r>
              <w:t>Authenticate</w:t>
            </w:r>
          </w:p>
        </w:tc>
        <w:tc>
          <w:tcPr>
            <w:tcW w:w="2446" w:type="dxa"/>
            <w:tcBorders>
              <w:bottom w:val="single" w:sz="4" w:space="0" w:color="auto"/>
            </w:tcBorders>
          </w:tcPr>
          <w:p w14:paraId="49280D69" w14:textId="77777777" w:rsidR="00A95893" w:rsidRPr="00140E21" w:rsidRDefault="00A95893" w:rsidP="007F41B5">
            <w:pPr>
              <w:pStyle w:val="TAL"/>
            </w:pPr>
            <w:r>
              <w:t>Request/Response</w:t>
            </w:r>
          </w:p>
        </w:tc>
        <w:tc>
          <w:tcPr>
            <w:tcW w:w="1780" w:type="dxa"/>
            <w:tcBorders>
              <w:bottom w:val="single" w:sz="4" w:space="0" w:color="auto"/>
            </w:tcBorders>
          </w:tcPr>
          <w:p w14:paraId="209752F5" w14:textId="13AF9C78" w:rsidR="00A95893" w:rsidRPr="00140E21" w:rsidRDefault="00A95893" w:rsidP="007F41B5">
            <w:pPr>
              <w:pStyle w:val="TAL"/>
            </w:pPr>
            <w:r>
              <w:t>AMF</w:t>
            </w:r>
            <w:ins w:id="82" w:author="Nokia_SA2 revision" w:date="2025-11-19T22:17:00Z" w16du:dateUtc="2025-11-19T22:17:00Z">
              <w:r>
                <w:t>, SMF</w:t>
              </w:r>
            </w:ins>
          </w:p>
        </w:tc>
      </w:tr>
      <w:tr w:rsidR="00A95893" w:rsidRPr="00140E21" w14:paraId="1EFE471E" w14:textId="77777777" w:rsidTr="00A95893">
        <w:tc>
          <w:tcPr>
            <w:tcW w:w="2904" w:type="dxa"/>
            <w:tcBorders>
              <w:top w:val="nil"/>
              <w:bottom w:val="nil"/>
            </w:tcBorders>
          </w:tcPr>
          <w:p w14:paraId="508988F0" w14:textId="77777777" w:rsidR="00A95893" w:rsidRPr="00140E21" w:rsidRDefault="00A95893" w:rsidP="007F41B5">
            <w:pPr>
              <w:pStyle w:val="TAL"/>
            </w:pPr>
          </w:p>
        </w:tc>
        <w:tc>
          <w:tcPr>
            <w:tcW w:w="2249" w:type="dxa"/>
            <w:tcBorders>
              <w:top w:val="single" w:sz="4" w:space="0" w:color="auto"/>
              <w:bottom w:val="single" w:sz="4" w:space="0" w:color="auto"/>
            </w:tcBorders>
          </w:tcPr>
          <w:p w14:paraId="47574145" w14:textId="77777777" w:rsidR="00A95893" w:rsidRPr="00140E21" w:rsidRDefault="00A95893" w:rsidP="007F41B5">
            <w:pPr>
              <w:pStyle w:val="TAL"/>
            </w:pPr>
            <w:r>
              <w:t>Re-AuthenticationNotification</w:t>
            </w:r>
          </w:p>
        </w:tc>
        <w:tc>
          <w:tcPr>
            <w:tcW w:w="2446" w:type="dxa"/>
            <w:tcBorders>
              <w:top w:val="single" w:sz="4" w:space="0" w:color="auto"/>
              <w:bottom w:val="single" w:sz="4" w:space="0" w:color="auto"/>
            </w:tcBorders>
          </w:tcPr>
          <w:p w14:paraId="796FC4FC" w14:textId="77777777" w:rsidR="00A95893" w:rsidRPr="00140E21" w:rsidRDefault="00A95893" w:rsidP="007F41B5">
            <w:pPr>
              <w:pStyle w:val="TAL"/>
            </w:pPr>
            <w:r>
              <w:t>Notify</w:t>
            </w:r>
          </w:p>
        </w:tc>
        <w:tc>
          <w:tcPr>
            <w:tcW w:w="1780" w:type="dxa"/>
            <w:tcBorders>
              <w:top w:val="single" w:sz="4" w:space="0" w:color="auto"/>
              <w:bottom w:val="single" w:sz="4" w:space="0" w:color="auto"/>
            </w:tcBorders>
          </w:tcPr>
          <w:p w14:paraId="4FE4FE58" w14:textId="7EE170DD" w:rsidR="00A95893" w:rsidRPr="00140E21" w:rsidRDefault="00A95893" w:rsidP="007F41B5">
            <w:pPr>
              <w:pStyle w:val="TAL"/>
            </w:pPr>
            <w:r>
              <w:t>AMF</w:t>
            </w:r>
            <w:ins w:id="83" w:author="Nokia_SA2 revision" w:date="2025-11-19T22:17:00Z" w16du:dateUtc="2025-11-19T22:17:00Z">
              <w:r>
                <w:t>, SMF</w:t>
              </w:r>
            </w:ins>
          </w:p>
        </w:tc>
      </w:tr>
      <w:tr w:rsidR="00A95893" w:rsidRPr="00140E21" w14:paraId="50C38A7E" w14:textId="77777777" w:rsidTr="00A95893">
        <w:tc>
          <w:tcPr>
            <w:tcW w:w="2904" w:type="dxa"/>
            <w:tcBorders>
              <w:top w:val="nil"/>
              <w:bottom w:val="single" w:sz="4" w:space="0" w:color="auto"/>
            </w:tcBorders>
          </w:tcPr>
          <w:p w14:paraId="1BFB18E0" w14:textId="77777777" w:rsidR="00A95893" w:rsidRPr="00140E21" w:rsidRDefault="00A95893" w:rsidP="007F41B5">
            <w:pPr>
              <w:pStyle w:val="TAL"/>
            </w:pPr>
          </w:p>
        </w:tc>
        <w:tc>
          <w:tcPr>
            <w:tcW w:w="2249" w:type="dxa"/>
            <w:tcBorders>
              <w:top w:val="single" w:sz="4" w:space="0" w:color="auto"/>
              <w:bottom w:val="single" w:sz="4" w:space="0" w:color="auto"/>
            </w:tcBorders>
          </w:tcPr>
          <w:p w14:paraId="0AF60E16" w14:textId="77777777" w:rsidR="00A95893" w:rsidDel="00D86C9A" w:rsidRDefault="00A95893" w:rsidP="007F41B5">
            <w:pPr>
              <w:pStyle w:val="TAL"/>
            </w:pPr>
            <w:r>
              <w:t>RevocationNotification</w:t>
            </w:r>
          </w:p>
        </w:tc>
        <w:tc>
          <w:tcPr>
            <w:tcW w:w="2446" w:type="dxa"/>
            <w:tcBorders>
              <w:top w:val="single" w:sz="4" w:space="0" w:color="auto"/>
              <w:bottom w:val="single" w:sz="4" w:space="0" w:color="auto"/>
            </w:tcBorders>
          </w:tcPr>
          <w:p w14:paraId="1C872B20" w14:textId="77777777" w:rsidR="00A95893" w:rsidDel="00D86C9A" w:rsidRDefault="00A95893" w:rsidP="007F41B5">
            <w:pPr>
              <w:pStyle w:val="TAL"/>
            </w:pPr>
            <w:r>
              <w:t>Notify</w:t>
            </w:r>
          </w:p>
        </w:tc>
        <w:tc>
          <w:tcPr>
            <w:tcW w:w="1780" w:type="dxa"/>
            <w:tcBorders>
              <w:top w:val="single" w:sz="4" w:space="0" w:color="auto"/>
              <w:bottom w:val="single" w:sz="4" w:space="0" w:color="auto"/>
            </w:tcBorders>
          </w:tcPr>
          <w:p w14:paraId="088E28E5" w14:textId="1F044395" w:rsidR="00A95893" w:rsidRDefault="00A95893" w:rsidP="007F41B5">
            <w:pPr>
              <w:pStyle w:val="TAL"/>
            </w:pPr>
            <w:r>
              <w:t>AMF</w:t>
            </w:r>
            <w:ins w:id="84" w:author="Nokia_SA2 revision" w:date="2025-11-19T22:18:00Z" w16du:dateUtc="2025-11-19T22:18:00Z">
              <w:r>
                <w:t>, SMF</w:t>
              </w:r>
            </w:ins>
          </w:p>
        </w:tc>
      </w:tr>
      <w:tr w:rsidR="00A95893" w:rsidRPr="00140E21" w14:paraId="115A0EE6" w14:textId="77777777" w:rsidTr="00A95893">
        <w:tc>
          <w:tcPr>
            <w:tcW w:w="2904" w:type="dxa"/>
            <w:tcBorders>
              <w:top w:val="single" w:sz="4" w:space="0" w:color="auto"/>
            </w:tcBorders>
          </w:tcPr>
          <w:p w14:paraId="78A4F18A" w14:textId="77777777" w:rsidR="00A95893" w:rsidRPr="00140E21" w:rsidRDefault="00A95893" w:rsidP="007F41B5">
            <w:pPr>
              <w:pStyle w:val="TAL"/>
            </w:pPr>
            <w:r>
              <w:t>Nnssaaf_AIW</w:t>
            </w:r>
          </w:p>
        </w:tc>
        <w:tc>
          <w:tcPr>
            <w:tcW w:w="2249" w:type="dxa"/>
            <w:tcBorders>
              <w:top w:val="single" w:sz="4" w:space="0" w:color="auto"/>
            </w:tcBorders>
          </w:tcPr>
          <w:p w14:paraId="6AD33F4E" w14:textId="77777777" w:rsidR="00A95893" w:rsidRDefault="00A95893" w:rsidP="007F41B5">
            <w:pPr>
              <w:pStyle w:val="TAL"/>
            </w:pPr>
            <w:r>
              <w:t>Authenticate</w:t>
            </w:r>
          </w:p>
        </w:tc>
        <w:tc>
          <w:tcPr>
            <w:tcW w:w="2446" w:type="dxa"/>
            <w:tcBorders>
              <w:top w:val="single" w:sz="4" w:space="0" w:color="auto"/>
            </w:tcBorders>
          </w:tcPr>
          <w:p w14:paraId="45307D0F" w14:textId="77777777" w:rsidR="00A95893" w:rsidRDefault="00A95893" w:rsidP="007F41B5">
            <w:pPr>
              <w:pStyle w:val="TAL"/>
            </w:pPr>
            <w:r>
              <w:t>Request/Response</w:t>
            </w:r>
          </w:p>
        </w:tc>
        <w:tc>
          <w:tcPr>
            <w:tcW w:w="1780" w:type="dxa"/>
            <w:tcBorders>
              <w:top w:val="single" w:sz="4" w:space="0" w:color="auto"/>
            </w:tcBorders>
          </w:tcPr>
          <w:p w14:paraId="703A8DAD" w14:textId="77777777" w:rsidR="00A95893" w:rsidRDefault="00A95893" w:rsidP="007F41B5">
            <w:pPr>
              <w:pStyle w:val="TAL"/>
            </w:pPr>
            <w:r>
              <w:t>AUSF</w:t>
            </w:r>
          </w:p>
        </w:tc>
      </w:tr>
    </w:tbl>
    <w:p w14:paraId="46FA5A82" w14:textId="77777777" w:rsidR="00A95893" w:rsidRPr="00140E21" w:rsidRDefault="00A95893" w:rsidP="00A95893"/>
    <w:p w14:paraId="518E97FA" w14:textId="77777777" w:rsidR="00A95893" w:rsidRDefault="00A95893" w:rsidP="00CB2FCB">
      <w:pPr>
        <w:pStyle w:val="B1"/>
      </w:pPr>
      <w:bookmarkStart w:id="85" w:name="_CR5_2_20_2"/>
      <w:bookmarkStart w:id="86" w:name="_CR5_2_20_2_1"/>
      <w:bookmarkStart w:id="87" w:name="_CR5_2_20_2_2"/>
      <w:bookmarkStart w:id="88" w:name="_CR5_2_20_2_3"/>
      <w:bookmarkStart w:id="89" w:name="_CR5_2_20_2_4"/>
      <w:bookmarkEnd w:id="85"/>
      <w:bookmarkEnd w:id="86"/>
      <w:bookmarkEnd w:id="87"/>
      <w:bookmarkEnd w:id="88"/>
      <w:bookmarkEnd w:id="89"/>
    </w:p>
    <w:p w14:paraId="03F62640" w14:textId="77777777" w:rsidR="003605F3" w:rsidRPr="00E21B81" w:rsidRDefault="003605F3" w:rsidP="003605F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381180F6" w14:textId="77777777" w:rsidR="000A417F" w:rsidRDefault="000A417F" w:rsidP="00CB2FCB">
      <w:pPr>
        <w:pStyle w:val="B1"/>
      </w:pPr>
    </w:p>
    <w:p w14:paraId="3DCE3267" w14:textId="77777777" w:rsidR="00961BEF" w:rsidRDefault="00961BEF" w:rsidP="00961BEF">
      <w:pPr>
        <w:pStyle w:val="Heading8"/>
        <w:rPr>
          <w:ins w:id="90" w:author="Alessio Casati (Nokia)" w:date="2025-10-02T18:20:00Z"/>
        </w:rPr>
      </w:pPr>
      <w:bookmarkStart w:id="91" w:name="_CRH_1"/>
      <w:bookmarkStart w:id="92" w:name="_CRH_2"/>
      <w:bookmarkStart w:id="93" w:name="_CRH_2_1"/>
      <w:bookmarkEnd w:id="91"/>
      <w:bookmarkEnd w:id="92"/>
      <w:bookmarkEnd w:id="93"/>
      <w:ins w:id="94" w:author="Alessio Casati (Nokia)" w:date="2025-10-02T18:20:00Z">
        <w:r>
          <w:t xml:space="preserve">Annex </w:t>
        </w:r>
        <w:r w:rsidRPr="00271D17">
          <w:rPr>
            <w:highlight w:val="yellow"/>
          </w:rPr>
          <w:t>Y</w:t>
        </w:r>
        <w:r>
          <w:t xml:space="preserve"> (normative): Support of EAP-based NSSAA over EPC</w:t>
        </w:r>
      </w:ins>
    </w:p>
    <w:p w14:paraId="2A706E03" w14:textId="77777777" w:rsidR="00961BEF" w:rsidRDefault="00961BEF" w:rsidP="00961BEF">
      <w:pPr>
        <w:pStyle w:val="Heading1"/>
        <w:rPr>
          <w:ins w:id="95" w:author="Alessio Casati (Nokia)" w:date="2025-10-02T18:20:00Z"/>
        </w:rPr>
      </w:pPr>
      <w:ins w:id="96" w:author="Alessio Casati (Nokia)" w:date="2025-10-02T18:20:00Z">
        <w:r>
          <w:t>Y.1</w:t>
        </w:r>
        <w:r>
          <w:tab/>
          <w:t>Introduction</w:t>
        </w:r>
      </w:ins>
    </w:p>
    <w:p w14:paraId="363945B4" w14:textId="77777777" w:rsidR="00961BEF" w:rsidRDefault="00961BEF" w:rsidP="00961BEF">
      <w:pPr>
        <w:rPr>
          <w:ins w:id="97" w:author="Alessio Casati (Nokia)" w:date="2025-10-02T18:20:00Z"/>
        </w:rPr>
      </w:pPr>
      <w:ins w:id="98" w:author="Alessio Casati (Nokia)" w:date="2025-10-02T18:20:00Z">
        <w:r>
          <w:t>Network Slice Specific Authentication and Authorization (NSSAA) by a AAA Server for a network slice over 3GPP access to EPC, is supported based on following principles:</w:t>
        </w:r>
      </w:ins>
    </w:p>
    <w:p w14:paraId="4E33D159" w14:textId="73D6DD45" w:rsidR="00961BEF" w:rsidRDefault="00961BEF" w:rsidP="00961BEF">
      <w:pPr>
        <w:pStyle w:val="B1"/>
        <w:rPr>
          <w:ins w:id="99" w:author="Alessio Casati (Nokia)" w:date="2025-10-02T18:20:00Z"/>
        </w:rPr>
      </w:pPr>
      <w:ins w:id="100" w:author="Alessio Casati (Nokia)" w:date="2025-10-02T18:20:00Z">
        <w:r>
          <w:t>-</w:t>
        </w:r>
        <w:r>
          <w:tab/>
        </w:r>
      </w:ins>
      <w:ins w:id="101" w:author="Alessio Casati (Nokia)" w:date="2025-10-16T01:50:00Z">
        <w:r w:rsidR="00915FCC" w:rsidRPr="00ED35A2">
          <w:t>A</w:t>
        </w:r>
      </w:ins>
      <w:ins w:id="102" w:author="Alessio Casati (Nokia)" w:date="2025-10-02T18:20:00Z">
        <w:r w:rsidRPr="00ED35A2">
          <w:t xml:space="preserve"> UE supporting this feature </w:t>
        </w:r>
      </w:ins>
      <w:ins w:id="103" w:author="Alessio Casati (Nokia)" w:date="2025-10-16T02:23:00Z">
        <w:r w:rsidR="00B508A0" w:rsidRPr="00ED35A2">
          <w:t>may</w:t>
        </w:r>
        <w:r w:rsidR="00B508A0">
          <w:t xml:space="preserve"> </w:t>
        </w:r>
      </w:ins>
      <w:ins w:id="104" w:author="Alessio Casati (Nokia)" w:date="2025-10-02T18:20:00Z">
        <w:r>
          <w:t>support the URSP provisioning in EPS (see clause 5.17.8 of TS 23.501[2]) and URSP processing in EPS.</w:t>
        </w:r>
      </w:ins>
    </w:p>
    <w:p w14:paraId="34F31DB2" w14:textId="2A8E60A3" w:rsidR="00961BEF" w:rsidRDefault="00961BEF" w:rsidP="00961BEF">
      <w:pPr>
        <w:pStyle w:val="B1"/>
        <w:rPr>
          <w:ins w:id="105" w:author="Alessio Casati (Nokia)" w:date="2025-10-02T18:20:00Z"/>
        </w:rPr>
      </w:pPr>
      <w:ins w:id="106" w:author="Alessio Casati (Nokia)" w:date="2025-10-02T18:20:00Z">
        <w:r>
          <w:t>-</w:t>
        </w:r>
        <w:r>
          <w:tab/>
          <w:t xml:space="preserve">The UE may </w:t>
        </w:r>
        <w:r w:rsidRPr="001144D2">
          <w:t xml:space="preserve">send </w:t>
        </w:r>
        <w:r>
          <w:t>the</w:t>
        </w:r>
        <w:r w:rsidRPr="001144D2">
          <w:t xml:space="preserve"> S-NSSAI </w:t>
        </w:r>
        <w:r>
          <w:t xml:space="preserve">subject to NSSAA </w:t>
        </w:r>
        <w:r w:rsidRPr="001144D2">
          <w:t xml:space="preserve">during </w:t>
        </w:r>
      </w:ins>
      <w:ins w:id="107" w:author="Alessio Casati (Nokia)" w:date="2025-10-03T08:51:00Z">
        <w:r w:rsidR="00A836CC">
          <w:t xml:space="preserve">UE requested </w:t>
        </w:r>
      </w:ins>
      <w:ins w:id="108" w:author="Alessio Casati (Nokia)" w:date="2025-10-02T18:20:00Z">
        <w:r w:rsidRPr="001144D2">
          <w:t>PDN connection establishment</w:t>
        </w:r>
        <w:r>
          <w:t xml:space="preserve"> in PCO</w:t>
        </w:r>
      </w:ins>
    </w:p>
    <w:p w14:paraId="6DC711C0" w14:textId="5275EAD3" w:rsidR="00961BEF" w:rsidRDefault="00961BEF" w:rsidP="00961BEF">
      <w:pPr>
        <w:pStyle w:val="B1"/>
        <w:rPr>
          <w:ins w:id="109" w:author="Alessio Casati (Nokia)" w:date="2025-10-02T18:20:00Z"/>
        </w:rPr>
      </w:pPr>
      <w:ins w:id="110" w:author="Alessio Casati (Nokia)" w:date="2025-10-02T18:20:00Z">
        <w:r>
          <w:t>-</w:t>
        </w:r>
        <w:r>
          <w:tab/>
          <w:t xml:space="preserve">The </w:t>
        </w:r>
        <w:r w:rsidRPr="001144D2">
          <w:t>SMF+PGW-C finds the S-NSSAI for the requested APN is subjected to Network Slice Authentication and Authorization</w:t>
        </w:r>
        <w:r>
          <w:t xml:space="preserve"> based on Slice Selection Subscription information for the S-NSSAI associated with the APN</w:t>
        </w:r>
        <w:del w:id="111" w:author="SA2#172 changes" w:date="2025-11-03T09:27:00Z">
          <w:r w:rsidRPr="0000290E" w:rsidDel="0000290E">
            <w:rPr>
              <w:highlight w:val="green"/>
            </w:rPr>
            <w:delText>.</w:delText>
          </w:r>
        </w:del>
      </w:ins>
    </w:p>
    <w:p w14:paraId="0900D5A9" w14:textId="77777777" w:rsidR="00961BEF" w:rsidRDefault="00961BEF" w:rsidP="00961BEF">
      <w:pPr>
        <w:pStyle w:val="B1"/>
        <w:rPr>
          <w:ins w:id="112" w:author="Alessio Casati (Nokia)" w:date="2025-10-02T18:20:00Z"/>
        </w:rPr>
      </w:pPr>
      <w:ins w:id="113" w:author="Alessio Casati (Nokia)" w:date="2025-10-02T18:20:00Z">
        <w:r>
          <w:t>-</w:t>
        </w:r>
        <w:r>
          <w:tab/>
          <w:t>A SMF+PGW-C shall be used to serve S-NSSAI requiring NSSAA by a AAA Server (AAA-S).</w:t>
        </w:r>
      </w:ins>
    </w:p>
    <w:p w14:paraId="00115EE2" w14:textId="3BCBC943" w:rsidR="00961BEF" w:rsidRDefault="00961BEF" w:rsidP="00961BEF">
      <w:pPr>
        <w:pStyle w:val="B1"/>
        <w:rPr>
          <w:ins w:id="114" w:author="Alessio Casati (Nokia)" w:date="2025-10-02T18:20:00Z"/>
        </w:rPr>
      </w:pPr>
      <w:ins w:id="115" w:author="Alessio Casati (Nokia)" w:date="2025-10-02T18:20:00Z">
        <w:r>
          <w:t>-</w:t>
        </w:r>
        <w:r>
          <w:tab/>
          <w:t>If the UE has included the PDU Session ID</w:t>
        </w:r>
        <w:del w:id="116" w:author="Qualcomm-Haris" w:date="2025-09-26T10:15:00Z">
          <w:r w:rsidDel="004B00E9">
            <w:delText xml:space="preserve"> </w:delText>
          </w:r>
        </w:del>
        <w:r>
          <w:t>in PCO</w:t>
        </w:r>
      </w:ins>
      <w:ins w:id="117" w:author="Alessio Casati (Nokia)" w:date="2025-10-03T08:54:00Z">
        <w:r w:rsidR="00A836CC" w:rsidRPr="00A836CC">
          <w:t xml:space="preserve"> </w:t>
        </w:r>
        <w:r w:rsidR="00A836CC">
          <w:t xml:space="preserve">in a </w:t>
        </w:r>
        <w:r w:rsidR="00A836CC" w:rsidRPr="00A836CC">
          <w:t>PDN Connectivity Reques</w:t>
        </w:r>
        <w:r w:rsidR="00A836CC">
          <w:t>t message</w:t>
        </w:r>
      </w:ins>
      <w:ins w:id="118" w:author="Alessio Casati (Nokia)" w:date="2025-10-02T18:20:00Z">
        <w:r>
          <w:t xml:space="preserve">, </w:t>
        </w:r>
      </w:ins>
      <w:ins w:id="119" w:author="Alessio Casati (Nokia)" w:date="2025-10-03T08:50:00Z">
        <w:r w:rsidR="00A836CC">
          <w:t>a UE supporting NSSAA over EPC</w:t>
        </w:r>
      </w:ins>
      <w:ins w:id="120" w:author="Alessio Casati (Nokia)" w:date="2025-10-02T18:20:00Z">
        <w:r>
          <w:t xml:space="preserve"> shall indicate in the PCO within the </w:t>
        </w:r>
      </w:ins>
      <w:ins w:id="121" w:author="Alessio Casati (Nokia)" w:date="2025-10-03T08:53:00Z">
        <w:r w:rsidR="00A836CC" w:rsidRPr="00A836CC">
          <w:t>PDN Connectivity Reques</w:t>
        </w:r>
        <w:r w:rsidR="00A836CC">
          <w:t>t message</w:t>
        </w:r>
      </w:ins>
      <w:ins w:id="122" w:author="Alessio Casati (Nokia)" w:date="2025-10-02T18:20:00Z">
        <w:r>
          <w:t xml:space="preserve"> its support for NSSAA over EPC. The UE may include</w:t>
        </w:r>
        <w:r w:rsidRPr="00C33EE8">
          <w:t xml:space="preserve"> the S-NSSAI-specific </w:t>
        </w:r>
      </w:ins>
      <w:ins w:id="123" w:author="Alessio Casati (Nokia)" w:date="2025-10-14T04:33:00Z">
        <w:r w:rsidR="008540AA" w:rsidRPr="00103685">
          <w:t xml:space="preserve">EAP </w:t>
        </w:r>
      </w:ins>
      <w:ins w:id="124" w:author="Alessio Casati (Nokia)" w:date="2025-10-02T18:20:00Z">
        <w:r w:rsidRPr="00103685">
          <w:t>identity</w:t>
        </w:r>
      </w:ins>
      <w:ins w:id="125" w:author="Alessio Casati (Nokia)" w:date="2025-10-14T04:33:00Z">
        <w:r w:rsidR="008540AA" w:rsidRPr="00103685">
          <w:t xml:space="preserve"> to be used for NSSAA</w:t>
        </w:r>
      </w:ins>
      <w:ins w:id="126" w:author="Alessio Casati (Nokia)" w:date="2025-10-02T18:20:00Z">
        <w:r w:rsidRPr="00103685">
          <w:t>, i</w:t>
        </w:r>
        <w:r>
          <w:t>f available, if it also signals the S-NSSAI in the PCO.</w:t>
        </w:r>
      </w:ins>
    </w:p>
    <w:p w14:paraId="3571B734" w14:textId="284F03FD" w:rsidR="00961BEF" w:rsidDel="00F860F9" w:rsidRDefault="00961BEF" w:rsidP="00961BEF">
      <w:pPr>
        <w:pStyle w:val="B1"/>
        <w:rPr>
          <w:ins w:id="127" w:author="Alessio Casati (Nokia)" w:date="2025-10-02T18:20:00Z"/>
          <w:del w:id="128" w:author="ZTE rev4" w:date="2025-11-19T17:55:00Z"/>
        </w:rPr>
      </w:pPr>
      <w:ins w:id="129" w:author="Alessio Casati (Nokia)" w:date="2025-10-02T18:20:00Z">
        <w:del w:id="130" w:author="ZTE rev4" w:date="2025-11-19T17:55:00Z">
          <w:r w:rsidRPr="00F860F9" w:rsidDel="00F860F9">
            <w:rPr>
              <w:highlight w:val="yellow"/>
            </w:rPr>
            <w:delText>-</w:delText>
          </w:r>
          <w:r w:rsidRPr="00F860F9" w:rsidDel="00F860F9">
            <w:rPr>
              <w:highlight w:val="yellow"/>
            </w:rPr>
            <w:tab/>
            <w:delText xml:space="preserve">The SMF+PGW-C may reject the </w:delText>
          </w:r>
        </w:del>
      </w:ins>
      <w:ins w:id="131" w:author="Alessio Casati (Nokia)" w:date="2025-10-03T08:54:00Z">
        <w:del w:id="132" w:author="ZTE rev4" w:date="2025-11-19T17:55:00Z">
          <w:r w:rsidR="00A836CC" w:rsidRPr="00F860F9" w:rsidDel="00F860F9">
            <w:rPr>
              <w:highlight w:val="yellow"/>
            </w:rPr>
            <w:delText xml:space="preserve">UE requested </w:delText>
          </w:r>
        </w:del>
      </w:ins>
      <w:ins w:id="133" w:author="Alessio Casati (Nokia)" w:date="2025-10-02T18:20:00Z">
        <w:del w:id="134" w:author="ZTE rev4" w:date="2025-11-19T17:55:00Z">
          <w:r w:rsidRPr="00F860F9" w:rsidDel="00F860F9">
            <w:rPr>
              <w:highlight w:val="yellow"/>
            </w:rPr>
            <w:delText>PDN connection establishment if the UE does not support NSSAA over EPC if the APN is only associated with a S-NSSAI (or S-NSSAIs) subject to NSSAA.</w:delText>
          </w:r>
          <w:r w:rsidDel="00F860F9">
            <w:delText xml:space="preserve"> </w:delText>
          </w:r>
        </w:del>
      </w:ins>
    </w:p>
    <w:p w14:paraId="2D90D25F" w14:textId="5572DD39" w:rsidR="00F860F9" w:rsidRPr="00F860F9" w:rsidRDefault="00F860F9" w:rsidP="00961BEF">
      <w:pPr>
        <w:pStyle w:val="B1"/>
        <w:rPr>
          <w:ins w:id="135" w:author="Alessio Casati (Nokia)" w:date="2025-10-02T18:20:00Z"/>
        </w:rPr>
      </w:pPr>
      <w:ins w:id="136" w:author="Alessio Casati (Nokia)" w:date="2025-10-02T18:20:00Z">
        <w:r>
          <w:t>-</w:t>
        </w:r>
        <w:r>
          <w:tab/>
          <w:t xml:space="preserve">For an APN associated with a S-NSSAI subject to NSSAA, </w:t>
        </w:r>
      </w:ins>
      <w:ins w:id="137" w:author="Alessio Casati (Nokia)" w:date="2025-10-03T08:55:00Z">
        <w:r>
          <w:t>if</w:t>
        </w:r>
      </w:ins>
      <w:ins w:id="138" w:author="Alessio Casati (Nokia)" w:date="2025-10-02T18:20:00Z">
        <w:r>
          <w:t xml:space="preserve"> the UE indicates support of NSSAA over EPC in PCO at PDN connection establishment,</w:t>
        </w:r>
        <w:r w:rsidRPr="005E35CD">
          <w:t xml:space="preserve"> </w:t>
        </w:r>
        <w:r>
          <w:t>t</w:t>
        </w:r>
        <w:r w:rsidRPr="005E35CD">
          <w:t>he SMF+PGW-C</w:t>
        </w:r>
        <w:r>
          <w:t xml:space="preserve"> shall check locally whether there is already any PDN connection established associated with the same S-NSSAI. If so, NSSAA can be skipped as it has already been executed previously to enable that PD</w:t>
        </w:r>
      </w:ins>
      <w:ins w:id="139" w:author="ZTE rev3" w:date="2025-11-06T17:28:00Z">
        <w:r>
          <w:t>N co</w:t>
        </w:r>
      </w:ins>
      <w:ins w:id="140" w:author="ZTE rev3" w:date="2025-11-06T17:29:00Z">
        <w:r>
          <w:t>nnection</w:t>
        </w:r>
      </w:ins>
      <w:ins w:id="141" w:author="Alessio Casati (Nokia)" w:date="2025-10-02T18:20:00Z">
        <w:r>
          <w:t xml:space="preserve"> to be established.</w:t>
        </w:r>
      </w:ins>
    </w:p>
    <w:p w14:paraId="695B08F0" w14:textId="77777777" w:rsidR="00961BEF" w:rsidRDefault="00961BEF" w:rsidP="00961BEF">
      <w:pPr>
        <w:pStyle w:val="B1"/>
        <w:rPr>
          <w:ins w:id="142" w:author="Alessio Casati (Nokia)" w:date="2025-10-02T18:20:00Z"/>
        </w:rPr>
      </w:pPr>
      <w:ins w:id="143" w:author="Alessio Casati (Nokia)" w:date="2025-10-02T18:20:00Z">
        <w:r>
          <w:t>-</w:t>
        </w:r>
        <w:r>
          <w:tab/>
          <w:t>The MME and SGW are not impacted by the procedure. Specific exchanges between the UE and the SMF+PGW-C for NSSAA are carried via PCO. This includes the support of EAP exchanges between the UE and the AAA Server.</w:t>
        </w:r>
      </w:ins>
    </w:p>
    <w:p w14:paraId="6472CDDB" w14:textId="77777777" w:rsidR="00961BEF" w:rsidRDefault="00961BEF" w:rsidP="00961BEF">
      <w:pPr>
        <w:pStyle w:val="B1"/>
        <w:rPr>
          <w:ins w:id="144" w:author="Alessio Casati (Nokia)" w:date="2025-10-02T18:20:00Z"/>
        </w:rPr>
      </w:pPr>
      <w:ins w:id="145" w:author="Alessio Casati (Nokia)" w:date="2025-10-02T18:20:00Z">
        <w:r>
          <w:t>-</w:t>
        </w:r>
        <w:r>
          <w:tab/>
          <w:t xml:space="preserve">As it is </w:t>
        </w:r>
        <w:r w:rsidRPr="003D591F">
          <w:t>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Y.2.1.</w:t>
        </w:r>
      </w:ins>
    </w:p>
    <w:p w14:paraId="23502F44" w14:textId="4AF248AC" w:rsidR="00961BEF" w:rsidRDefault="00961BEF" w:rsidP="00961BEF">
      <w:pPr>
        <w:pStyle w:val="B1"/>
      </w:pPr>
      <w:ins w:id="146" w:author="Alessio Casati (Nokia)" w:date="2025-10-02T18:20:00Z">
        <w:r>
          <w:t>-</w:t>
        </w:r>
        <w:r>
          <w:tab/>
          <w:t>When NSSAA has successfully taken place, the SMF+PGW-C allows traffic exchange at the UPF</w:t>
        </w:r>
        <w:r w:rsidRPr="006143BA">
          <w:t>. The SM</w:t>
        </w:r>
        <w:r>
          <w:t>F</w:t>
        </w:r>
        <w:r w:rsidRPr="006143BA">
          <w:t>+PGW-C also updates the UDM by registering the PDN connection/PDU session for the SMF+PGW-C</w:t>
        </w:r>
      </w:ins>
    </w:p>
    <w:p w14:paraId="7F7D67BF" w14:textId="74A26E75" w:rsidR="00446F08" w:rsidDel="00446F08" w:rsidRDefault="00961BEF" w:rsidP="0033400D">
      <w:pPr>
        <w:pStyle w:val="B1"/>
        <w:rPr>
          <w:ins w:id="147" w:author="Alessio Casati (Nokia)" w:date="2025-10-02T18:20:00Z"/>
          <w:del w:id="148" w:author="SA2#172 changes" w:date="2025-10-28T14:27:00Z"/>
        </w:rPr>
      </w:pPr>
      <w:commentRangeStart w:id="149"/>
      <w:ins w:id="150" w:author="Alessio Casati (Nokia)" w:date="2025-10-02T18:20:00Z">
        <w:del w:id="151" w:author="SA2#172 changes" w:date="2025-11-06T12:38:00Z">
          <w:r w:rsidDel="00ED71E8">
            <w:lastRenderedPageBreak/>
            <w:delText>-</w:delText>
          </w:r>
          <w:r w:rsidDel="00ED71E8">
            <w:tab/>
            <w:delText xml:space="preserve">If during NSSAA the UE cannot be authenticated, the SMF+PGW-C shall release the PDN connection unless the </w:delText>
          </w:r>
        </w:del>
      </w:ins>
      <w:ins w:id="152" w:author="Alessio Casati (Nokia)" w:date="2025-10-03T08:57:00Z">
        <w:del w:id="153" w:author="SA2#172 changes" w:date="2025-11-06T12:38:00Z">
          <w:r w:rsidR="00A836CC" w:rsidDel="00ED71E8">
            <w:delText xml:space="preserve">APN of the </w:delText>
          </w:r>
        </w:del>
      </w:ins>
      <w:ins w:id="154" w:author="Alessio Casati (Nokia)" w:date="2025-10-02T18:20:00Z">
        <w:del w:id="155" w:author="SA2#172 changes" w:date="2025-11-06T12:38:00Z">
          <w:r w:rsidDel="00ED71E8">
            <w:delText xml:space="preserve">PDN connection can be associated with another S-NSSAI (not subject to NSSAA) based on subscription information. </w:delText>
          </w:r>
        </w:del>
      </w:ins>
      <w:commentRangeEnd w:id="149"/>
      <w:r w:rsidR="00ED71E8">
        <w:rPr>
          <w:rStyle w:val="CommentReference"/>
        </w:rPr>
        <w:commentReference w:id="149"/>
      </w:r>
    </w:p>
    <w:p w14:paraId="569C691B" w14:textId="22E16C2F" w:rsidR="00961BEF" w:rsidDel="0033400D" w:rsidRDefault="00ED56A2" w:rsidP="00ED56A2">
      <w:pPr>
        <w:pStyle w:val="EditorsNote"/>
        <w:ind w:left="1704" w:hanging="1420"/>
        <w:rPr>
          <w:ins w:id="156" w:author="Alessio Casati (Nokia)" w:date="2025-10-02T18:20:00Z"/>
          <w:del w:id="157" w:author="SA2#172 changes" w:date="2025-10-28T10:46:00Z"/>
        </w:rPr>
      </w:pPr>
      <w:ins w:id="158" w:author="Alessio Casati (Nokia)" w:date="2025-10-15T18:36:00Z">
        <w:del w:id="159" w:author="SA2#172 changes" w:date="2025-10-28T10:46:00Z">
          <w:r w:rsidRPr="00183E3E" w:rsidDel="0033400D">
            <w:rPr>
              <w:highlight w:val="green"/>
            </w:rPr>
            <w:delText>Editor’s Note:</w:delText>
          </w:r>
        </w:del>
      </w:ins>
      <w:ins w:id="160" w:author="Alessio Casati (Nokia)" w:date="2025-10-15T18:38:00Z">
        <w:del w:id="161" w:author="SA2#172 changes" w:date="2025-10-28T10:46:00Z">
          <w:r w:rsidRPr="00183E3E" w:rsidDel="0033400D">
            <w:rPr>
              <w:highlight w:val="green"/>
            </w:rPr>
            <w:tab/>
          </w:r>
        </w:del>
      </w:ins>
      <w:ins w:id="162" w:author="Alessio Casati (Nokia)" w:date="2025-10-15T18:36:00Z">
        <w:del w:id="163" w:author="SA2#172 changes" w:date="2025-10-28T10:46:00Z">
          <w:r w:rsidRPr="00183E3E" w:rsidDel="0033400D">
            <w:rPr>
              <w:highlight w:val="green"/>
            </w:rPr>
            <w:delText>a UDM based ap</w:delText>
          </w:r>
        </w:del>
      </w:ins>
      <w:ins w:id="164" w:author="Alessio Casati (Nokia)" w:date="2025-10-15T18:37:00Z">
        <w:del w:id="165" w:author="SA2#172 changes" w:date="2025-10-28T10:46:00Z">
          <w:r w:rsidRPr="00183E3E" w:rsidDel="0033400D">
            <w:rPr>
              <w:highlight w:val="green"/>
            </w:rPr>
            <w:delText>proach to keep status of NSSAA outcome will be discussed (subject to contributions)</w:delText>
          </w:r>
          <w:r w:rsidRPr="00ED35A2" w:rsidDel="0033400D">
            <w:delText xml:space="preserve"> </w:delText>
          </w:r>
        </w:del>
      </w:ins>
    </w:p>
    <w:p w14:paraId="49790EFE" w14:textId="77777777" w:rsidR="00961BEF" w:rsidRDefault="00961BEF" w:rsidP="00961BEF">
      <w:pPr>
        <w:pStyle w:val="Heading1"/>
        <w:rPr>
          <w:ins w:id="166" w:author="Alessio Casati (Nokia)" w:date="2025-10-02T18:20:00Z"/>
        </w:rPr>
      </w:pPr>
      <w:ins w:id="167" w:author="Alessio Casati (Nokia)" w:date="2025-10-02T18:20:00Z">
        <w:r>
          <w:t>Y.2</w:t>
        </w:r>
        <w:r>
          <w:tab/>
          <w:t>Procedures</w:t>
        </w:r>
      </w:ins>
    </w:p>
    <w:p w14:paraId="44410C7A" w14:textId="77777777" w:rsidR="00961BEF" w:rsidRDefault="00961BEF" w:rsidP="00961BEF">
      <w:pPr>
        <w:pStyle w:val="Heading2"/>
        <w:rPr>
          <w:ins w:id="168" w:author="Alessio Casati (Nokia)" w:date="2025-10-02T18:20:00Z"/>
        </w:rPr>
      </w:pPr>
      <w:ins w:id="169" w:author="Alessio Casati (Nokia)" w:date="2025-10-02T18:20:00Z">
        <w:r>
          <w:t>Y.2.1</w:t>
        </w:r>
        <w:r>
          <w:tab/>
          <w:t>NSSAA at PDN Connection Establishment</w:t>
        </w:r>
      </w:ins>
    </w:p>
    <w:p w14:paraId="0E8874DF" w14:textId="77777777" w:rsidR="00961BEF" w:rsidRDefault="00961BEF" w:rsidP="00961BEF">
      <w:pPr>
        <w:rPr>
          <w:ins w:id="170" w:author="Alessio Casati (Nokia)" w:date="2025-10-02T18:20:00Z"/>
        </w:rPr>
      </w:pPr>
      <w:ins w:id="171" w:author="Alessio Casati (Nokia)" w:date="2025-10-02T18:20:00Z">
        <w:r>
          <w:t xml:space="preserve">In the figure </w:t>
        </w:r>
        <w:r w:rsidRPr="000E3523">
          <w:rPr>
            <w:highlight w:val="yellow"/>
          </w:rPr>
          <w:t>Y.2.1-1</w:t>
        </w:r>
        <w:r>
          <w:t>, the execution of the NSSAA over EPC is specified. The procedure assumes that:</w:t>
        </w:r>
      </w:ins>
    </w:p>
    <w:p w14:paraId="423A7AC2" w14:textId="77E57E80" w:rsidR="00F63DD3" w:rsidRDefault="00F63DD3" w:rsidP="00961BEF">
      <w:pPr>
        <w:pStyle w:val="B1"/>
        <w:rPr>
          <w:ins w:id="172" w:author="Alessio Casati (Nokia)" w:date="2025-10-02T18:20:00Z"/>
        </w:rPr>
      </w:pPr>
      <w:ins w:id="173" w:author="Alessio Casati (Nokia)" w:date="2025-10-15T01:10:00Z">
        <w:r w:rsidRPr="00ED35A2">
          <w:t>-</w:t>
        </w:r>
        <w:r w:rsidRPr="00ED35A2">
          <w:tab/>
        </w:r>
      </w:ins>
      <w:ins w:id="174" w:author="Ericsson_CQ_D2" w:date="2025-10-15T03:13:00Z">
        <w:r w:rsidR="005F0B13" w:rsidRPr="00ED35A2">
          <w:t xml:space="preserve">The UE has </w:t>
        </w:r>
      </w:ins>
      <w:ins w:id="175" w:author="Alessio Casati (Nokia)" w:date="2025-10-15T01:10:00Z">
        <w:r w:rsidRPr="00ED35A2">
          <w:t>5G subscription.</w:t>
        </w:r>
      </w:ins>
    </w:p>
    <w:p w14:paraId="079F95A0" w14:textId="74EE1E3F" w:rsidR="00961BEF" w:rsidRDefault="00961BEF" w:rsidP="00961BEF">
      <w:pPr>
        <w:pStyle w:val="B1"/>
        <w:rPr>
          <w:ins w:id="176" w:author="Alessio Casati (Nokia)" w:date="2025-10-15T01:09:00Z"/>
        </w:rPr>
      </w:pPr>
      <w:ins w:id="177" w:author="Alessio Casati (Nokia)" w:date="2025-10-02T18:20:00Z">
        <w:r>
          <w:t>-</w:t>
        </w:r>
        <w:r>
          <w:tab/>
          <w:t xml:space="preserve">The SMF+PGW-C </w:t>
        </w:r>
        <w:r w:rsidRPr="00B25FE2">
          <w:t>identifies</w:t>
        </w:r>
        <w:r>
          <w:t xml:space="preserve"> at </w:t>
        </w:r>
      </w:ins>
      <w:ins w:id="178" w:author="Alessio Casati (Nokia)" w:date="2025-10-03T08:57:00Z">
        <w:r w:rsidR="00A836CC">
          <w:t xml:space="preserve">UE requested </w:t>
        </w:r>
      </w:ins>
      <w:ins w:id="179" w:author="Alessio Casati (Nokia)" w:date="2025-10-02T18:20:00Z">
        <w:r>
          <w:t xml:space="preserve">PDN connection establishment, </w:t>
        </w:r>
        <w:r w:rsidRPr="00B25FE2">
          <w:t xml:space="preserve">by checking </w:t>
        </w:r>
        <w:r>
          <w:t>subscription information, whether the</w:t>
        </w:r>
        <w:r w:rsidRPr="00B25FE2">
          <w:t xml:space="preserve"> received S-NSSAI from </w:t>
        </w:r>
        <w:r>
          <w:t xml:space="preserve">the </w:t>
        </w:r>
        <w:r w:rsidRPr="00B25FE2">
          <w:t>UE</w:t>
        </w:r>
        <w:r>
          <w:t xml:space="preserve"> in the PCO</w:t>
        </w:r>
        <w:r w:rsidRPr="00B25FE2">
          <w:t xml:space="preserve"> </w:t>
        </w:r>
        <w:r>
          <w:t>or the S-NSSAI determined to be associated with</w:t>
        </w:r>
        <w:r w:rsidRPr="00B25FE2">
          <w:t xml:space="preserve"> the requested APN</w:t>
        </w:r>
        <w:r>
          <w:t xml:space="preserve"> requires NSSAA to be executed.</w:t>
        </w:r>
      </w:ins>
    </w:p>
    <w:p w14:paraId="3F53C606" w14:textId="04593CEF" w:rsidR="00F63DD3" w:rsidRPr="00F63DD3" w:rsidRDefault="00F63DD3" w:rsidP="00F63DD3">
      <w:pPr>
        <w:pStyle w:val="B1"/>
        <w:rPr>
          <w:ins w:id="180" w:author="Alessio Casati (Nokia)" w:date="2025-10-15T01:09:00Z"/>
        </w:rPr>
      </w:pPr>
      <w:ins w:id="181" w:author="Alessio Casati (Nokia)" w:date="2025-10-15T01:09:00Z">
        <w:r w:rsidRPr="00F63DD3">
          <w:t>-</w:t>
        </w:r>
        <w:r w:rsidRPr="00F63DD3">
          <w:tab/>
          <w:t>If a UE is configured with S-NSSAIs which are subject to Network Slice-Specific Authentication and Authorization, the UE stores an association between the S-NSSAI and corresponding credentials for NSSAA.</w:t>
        </w:r>
      </w:ins>
    </w:p>
    <w:p w14:paraId="0BE09A77" w14:textId="5E757B60" w:rsidR="00F63DD3" w:rsidRDefault="00F63DD3" w:rsidP="00C4445C">
      <w:pPr>
        <w:pStyle w:val="NO"/>
        <w:rPr>
          <w:ins w:id="182" w:author="Alessio Casati (Nokia)" w:date="2025-10-15T17:49:00Z"/>
        </w:rPr>
      </w:pPr>
      <w:ins w:id="183" w:author="Alessio Casati (Nokia)" w:date="2025-10-15T01:09:00Z">
        <w:r w:rsidRPr="00F63DD3">
          <w:t>NOTE</w:t>
        </w:r>
      </w:ins>
      <w:ins w:id="184" w:author="Alessio Casati (Nokia)" w:date="2025-10-15T17:48:00Z">
        <w:r w:rsidR="006C0016">
          <w:t> 1</w:t>
        </w:r>
      </w:ins>
      <w:ins w:id="185" w:author="Alessio Casati (Nokia)" w:date="2025-10-15T01:09:00Z">
        <w:r w:rsidRPr="00F63DD3">
          <w:t>:</w:t>
        </w:r>
        <w:r w:rsidRPr="00F63DD3">
          <w:tab/>
          <w:t>How the UE is aware that an S-NSSAI is subject to Network Slice-Specific Authentication and Authorization (e.g. based on local configuration) is out of scope of this specification.</w:t>
        </w:r>
      </w:ins>
    </w:p>
    <w:p w14:paraId="25B47491" w14:textId="02B21A77" w:rsidR="00961BEF" w:rsidRDefault="009A3019" w:rsidP="00961BEF">
      <w:pPr>
        <w:pStyle w:val="TH"/>
        <w:rPr>
          <w:ins w:id="186" w:author="Alessio Casati (Nokia)" w:date="2025-10-02T18:20:00Z"/>
        </w:rPr>
      </w:pPr>
      <w:ins w:id="187" w:author="Alessio Casati (Nokia)" w:date="2025-10-02T18:20:00Z">
        <w:r w:rsidRPr="006145BD">
          <w:rPr>
            <w:rFonts w:ascii="Times New Roman" w:hAnsi="Times New Roman"/>
            <w:lang w:eastAsia="en-GB"/>
          </w:rPr>
          <w:object w:dxaOrig="14040" w:dyaOrig="11400" w14:anchorId="39D67626">
            <v:shape id="_x0000_i1026" type="#_x0000_t75" style="width:480.2pt;height:419.65pt" o:ole="">
              <v:imagedata r:id="rId19" o:title=""/>
            </v:shape>
            <o:OLEObject Type="Embed" ProgID="Visio.Drawing.15" ShapeID="_x0000_i1026" DrawAspect="Content" ObjectID="_1825150789" r:id="rId20"/>
          </w:object>
        </w:r>
      </w:ins>
    </w:p>
    <w:p w14:paraId="16E8971A" w14:textId="77777777" w:rsidR="00961BEF" w:rsidRDefault="00961BEF" w:rsidP="00961BEF">
      <w:pPr>
        <w:pStyle w:val="TF"/>
        <w:rPr>
          <w:ins w:id="188" w:author="Alessio Casati (Nokia)" w:date="2025-10-02T18:20:00Z"/>
        </w:rPr>
      </w:pPr>
      <w:ins w:id="189" w:author="Alessio Casati (Nokia)" w:date="2025-10-02T18:20:00Z">
        <w:r>
          <w:t>Figur</w:t>
        </w:r>
        <w:r w:rsidRPr="000E3523">
          <w:rPr>
            <w:highlight w:val="yellow"/>
          </w:rPr>
          <w:t>e Y.2.1-1:</w:t>
        </w:r>
        <w:r>
          <w:t xml:space="preserve"> EAP-based NSSAA at PDN connection establishment</w:t>
        </w:r>
      </w:ins>
    </w:p>
    <w:p w14:paraId="42966547" w14:textId="2C3A465F" w:rsidR="00961BEF" w:rsidRDefault="00961BEF" w:rsidP="00F860F9">
      <w:pPr>
        <w:pStyle w:val="B1"/>
      </w:pPr>
      <w:ins w:id="190" w:author="Alessio Casati (Nokia)" w:date="2025-10-02T18:20:00Z">
        <w:r>
          <w:t>1.</w:t>
        </w:r>
        <w:r>
          <w:tab/>
          <w:t xml:space="preserve">As steps 1 - 13 of Figure 5.3.2.1-1 in TS 23.401 [13] (Attach Request) or as steps 1 to 3 of Figure 5.10.2 in TS 23.401 [13] (UE requested PDN connectivity) with following modifications: The UE may indicate in PCO its capability to support NSSAA over EPC if the UE included the PDU Session ID and any </w:t>
        </w:r>
        <w:r w:rsidRPr="003964A6">
          <w:t>selected S-NSSAI</w:t>
        </w:r>
        <w:r>
          <w:t xml:space="preserve"> in PCO. The UE may also inclu</w:t>
        </w:r>
        <w:r w:rsidRPr="001E62D8">
          <w:t>de</w:t>
        </w:r>
      </w:ins>
      <w:ins w:id="191" w:author="Alessio Casati (Nokia)" w:date="2025-10-14T04:33:00Z">
        <w:r w:rsidR="008540AA" w:rsidRPr="001E62D8">
          <w:t>, if</w:t>
        </w:r>
      </w:ins>
      <w:ins w:id="192" w:author="Alessio Casati (Nokia)" w:date="2025-10-14T04:34:00Z">
        <w:r w:rsidR="008540AA" w:rsidRPr="001E62D8">
          <w:t xml:space="preserve"> available,</w:t>
        </w:r>
      </w:ins>
      <w:ins w:id="193" w:author="Alessio Casati (Nokia)" w:date="2025-10-02T18:20:00Z">
        <w:r w:rsidRPr="001E62D8">
          <w:t xml:space="preserve"> </w:t>
        </w:r>
      </w:ins>
      <w:ins w:id="194" w:author="Alessio Casati (Nokia)" w:date="2025-10-14T04:34:00Z">
        <w:r w:rsidR="008540AA" w:rsidRPr="001E62D8">
          <w:t xml:space="preserve">the </w:t>
        </w:r>
      </w:ins>
      <w:ins w:id="195" w:author="Alessio Casati (Nokia)" w:date="2025-10-14T04:32:00Z">
        <w:r w:rsidR="008540AA" w:rsidRPr="001E62D8">
          <w:t xml:space="preserve">EAP </w:t>
        </w:r>
      </w:ins>
      <w:ins w:id="196" w:author="Alessio Casati (Nokia)" w:date="2025-10-02T18:20:00Z">
        <w:r w:rsidRPr="001E62D8">
          <w:t>identity</w:t>
        </w:r>
      </w:ins>
      <w:ins w:id="197" w:author="Alessio Casati (Nokia)" w:date="2025-10-14T04:32:00Z">
        <w:r w:rsidR="008540AA" w:rsidRPr="001E62D8">
          <w:t xml:space="preserve"> </w:t>
        </w:r>
      </w:ins>
      <w:ins w:id="198" w:author="Alessio Casati (Nokia)" w:date="2025-10-14T04:34:00Z">
        <w:r w:rsidR="008540AA" w:rsidRPr="001E62D8">
          <w:t xml:space="preserve">to be used for NSSAA </w:t>
        </w:r>
      </w:ins>
      <w:ins w:id="199" w:author="Alessio Casati (Nokia)" w:date="2025-10-14T04:32:00Z">
        <w:r w:rsidR="008540AA" w:rsidRPr="001E62D8">
          <w:t>for the S-NSSAI if</w:t>
        </w:r>
      </w:ins>
      <w:ins w:id="200" w:author="Alessio Casati (Nokia)" w:date="2025-10-16T04:09:00Z">
        <w:r w:rsidR="001E62D8" w:rsidRPr="001E62D8">
          <w:t xml:space="preserve"> the UE</w:t>
        </w:r>
      </w:ins>
      <w:ins w:id="201" w:author="Alessio Casati (Nokia)" w:date="2025-10-14T04:32:00Z">
        <w:r w:rsidR="008540AA" w:rsidRPr="001E62D8">
          <w:t xml:space="preserve"> </w:t>
        </w:r>
      </w:ins>
    </w:p>
    <w:p w14:paraId="3C01CDA0" w14:textId="20CB2295" w:rsidR="00F860F9" w:rsidRDefault="00F860F9" w:rsidP="00F860F9">
      <w:pPr>
        <w:pStyle w:val="B1"/>
        <w:rPr>
          <w:ins w:id="202" w:author="Alessio Casati (Nokia)" w:date="2025-10-02T18:20:00Z"/>
        </w:rPr>
      </w:pPr>
      <w:ins w:id="203" w:author="Alessio Casati (Nokia)" w:date="2025-10-02T18:20:00Z">
        <w:r>
          <w:t>2.</w:t>
        </w:r>
        <w:r>
          <w:tab/>
          <w:t xml:space="preserve">The SMF+PGW-C gets subscription data from UDM/HSS by a </w:t>
        </w:r>
        <w:r w:rsidRPr="006E15C6">
          <w:t>Nudm_SDM_Get (SUPI, Session Management Subscription data,</w:t>
        </w:r>
        <w:r>
          <w:t xml:space="preserve"> Slice Selection Subscription data,</w:t>
        </w:r>
        <w:r w:rsidRPr="006E15C6">
          <w:t xml:space="preserve"> selected DNN,</w:t>
        </w:r>
        <w:r>
          <w:t xml:space="preserve"> [</w:t>
        </w:r>
        <w:r w:rsidRPr="006E15C6">
          <w:t xml:space="preserve"> S-NSSAI of the HPLMN</w:t>
        </w:r>
        <w:r>
          <w:t>]</w:t>
        </w:r>
        <w:r w:rsidRPr="006E15C6">
          <w:t>, Serving PLMN ID, [NID])</w:t>
        </w:r>
        <w:r>
          <w:t xml:space="preserve">. If subscription information for the S-NSSAI indicates the S-NSSAI is subject to NSSAA, </w:t>
        </w:r>
        <w:r w:rsidRPr="00825C82">
          <w:t xml:space="preserve">the SMF+PGW-C then checks the UE supports NSSAA </w:t>
        </w:r>
        <w:r>
          <w:t>over EPC</w:t>
        </w:r>
        <w:r w:rsidRPr="00825C82">
          <w:t xml:space="preserve">. </w:t>
        </w:r>
        <w:del w:id="204" w:author="ZTE rev3" w:date="2025-11-04T22:32:00Z">
          <w:r w:rsidDel="00184845">
            <w:delText>I</w:delText>
          </w:r>
          <w:r w:rsidRPr="00825C82" w:rsidDel="00184845">
            <w:delText>f the U</w:delText>
          </w:r>
          <w:r w:rsidDel="00184845">
            <w:delText>E</w:delText>
          </w:r>
          <w:r w:rsidRPr="00825C82" w:rsidDel="00184845">
            <w:delText xml:space="preserve"> does not support the NSSAA in EPS, the SM</w:delText>
          </w:r>
          <w:r w:rsidDel="00184845">
            <w:delText>F</w:delText>
          </w:r>
          <w:r w:rsidRPr="00825C82" w:rsidDel="00184845">
            <w:delText xml:space="preserve">+PGW-C </w:delText>
          </w:r>
        </w:del>
        <w:del w:id="205" w:author="ZTE rev3" w:date="2025-11-04T17:40:00Z">
          <w:r w:rsidRPr="00825C82" w:rsidDel="007E1EA4">
            <w:delText>rejects the establishment of the PDN connection</w:delText>
          </w:r>
          <w:r w:rsidDel="007E1EA4">
            <w:delText xml:space="preserve"> (not shown in the figure</w:delText>
          </w:r>
          <w:r w:rsidRPr="00B07C71" w:rsidDel="007E1EA4">
            <w:delText xml:space="preserve"> </w:delText>
          </w:r>
          <w:r w:rsidRPr="000E3523" w:rsidDel="007E1EA4">
            <w:rPr>
              <w:highlight w:val="yellow"/>
            </w:rPr>
            <w:delText>Y.2.1-1</w:delText>
          </w:r>
          <w:r w:rsidDel="007E1EA4">
            <w:delText xml:space="preserve">) </w:delText>
          </w:r>
          <w:r w:rsidRPr="002A7D50" w:rsidDel="007E1EA4">
            <w:delText>unless there is another network slice S-NSSAI not subject to NSSAA subscribed for the same APN and the UE did not request the specific S-NSSAI subject to NSSAA in the PCO</w:delText>
          </w:r>
        </w:del>
        <w:r w:rsidRPr="00825C82">
          <w:t xml:space="preserve">. </w:t>
        </w:r>
        <w:r>
          <w:t xml:space="preserve">If the UE </w:t>
        </w:r>
        <w:r w:rsidRPr="002C6065">
          <w:t>support</w:t>
        </w:r>
        <w:r>
          <w:t>s</w:t>
        </w:r>
        <w:r w:rsidRPr="002C6065">
          <w:t xml:space="preserve"> the NSSAA </w:t>
        </w:r>
      </w:ins>
      <w:ins w:id="206" w:author="Ericsson_CQ_1" w:date="2025-11-05T14:05:00Z">
        <w:r>
          <w:t>over</w:t>
        </w:r>
      </w:ins>
      <w:ins w:id="207" w:author="Alessio Casati (Nokia)" w:date="2025-10-02T18:20:00Z">
        <w:r w:rsidRPr="002C6065">
          <w:t xml:space="preserve"> EPS</w:t>
        </w:r>
        <w:r>
          <w:t xml:space="preserve"> and signals any </w:t>
        </w:r>
        <w:r w:rsidRPr="003964A6">
          <w:t>selected S-NSSAI</w:t>
        </w:r>
        <w:r>
          <w:t xml:space="preserve"> in PCO</w:t>
        </w:r>
        <w:r w:rsidRPr="00825C82">
          <w:t>, the SMF+PGW-C</w:t>
        </w:r>
      </w:ins>
      <w:ins w:id="208" w:author="Alessio Casati (Nokia)" w:date="2025-10-15T03:50:00Z">
        <w:r>
          <w:t xml:space="preserve"> checks locally </w:t>
        </w:r>
      </w:ins>
      <w:ins w:id="209" w:author="Alessio Casati (Nokia)" w:date="2025-10-02T18:20:00Z">
        <w:r>
          <w:t>whether</w:t>
        </w:r>
        <w:r w:rsidRPr="00825C82">
          <w:t xml:space="preserve"> the U</w:t>
        </w:r>
        <w:r>
          <w:t>E has any PDU session/PDN connection successfully established for the S-NSSAI</w:t>
        </w:r>
      </w:ins>
      <w:ins w:id="210" w:author="Alessio Casati (Nokia)" w:date="2025-10-15T03:50:00Z">
        <w:r>
          <w:t xml:space="preserve">, and if so </w:t>
        </w:r>
      </w:ins>
      <w:ins w:id="211" w:author="Alessio Casati (Nokia)" w:date="2025-10-15T03:51:00Z">
        <w:r>
          <w:t>it</w:t>
        </w:r>
      </w:ins>
      <w:ins w:id="212" w:author="Alessio Casati (Nokia)" w:date="2025-10-02T18:20:00Z">
        <w:r w:rsidRPr="00825C82">
          <w:t xml:space="preserve"> proceeds to consider the user authorized</w:t>
        </w:r>
        <w:r>
          <w:t xml:space="preserve"> for the S-NSSAI</w:t>
        </w:r>
        <w:r w:rsidRPr="00825C82">
          <w:t xml:space="preserve"> and then it would accept the PDN connection establishment</w:t>
        </w:r>
        <w:r>
          <w:t xml:space="preserve"> and continues </w:t>
        </w:r>
        <w:r w:rsidRPr="002C6065">
          <w:t>Steps 15-24 in Figure 5.3.2.1-1 of TS 23.401 [13] or steps 5-16 in Figure 5.10.2 of TS 23.401 [13]</w:t>
        </w:r>
        <w:r>
          <w:t>.</w:t>
        </w:r>
        <w:r w:rsidRPr="00825C82">
          <w:t xml:space="preserve"> Otherwise, it continues from step 3</w:t>
        </w:r>
        <w:r>
          <w:t xml:space="preserve"> and </w:t>
        </w:r>
        <w:r w:rsidRPr="00AC242D">
          <w:t xml:space="preserve">UPF selection and N4 session establishment is executed with the difference that the SMF+PGW-C configures the UPF+PGW-U to block any UE traffic over the PDN Connection (until the </w:t>
        </w:r>
        <w:r>
          <w:t>NSSAA over EPC</w:t>
        </w:r>
        <w:r w:rsidRPr="00AC242D">
          <w:t xml:space="preserve"> has been done and is successful).</w:t>
        </w:r>
      </w:ins>
      <w:r>
        <w:t xml:space="preserve"> </w:t>
      </w:r>
      <w:ins w:id="213" w:author="ZTE rev3" w:date="2025-11-04T22:07:00Z">
        <w:r>
          <w:t xml:space="preserve">If the S-NSSAI is in </w:t>
        </w:r>
      </w:ins>
      <w:ins w:id="214" w:author="ZTE rev3" w:date="2025-11-04T22:10:00Z">
        <w:r>
          <w:t>P</w:t>
        </w:r>
      </w:ins>
      <w:ins w:id="215" w:author="ZTE rev3" w:date="2025-11-04T22:08:00Z">
        <w:r>
          <w:t xml:space="preserve">ending </w:t>
        </w:r>
      </w:ins>
      <w:ins w:id="216" w:author="ZTE rev3" w:date="2025-11-04T22:07:00Z">
        <w:r>
          <w:t xml:space="preserve">status, the </w:t>
        </w:r>
      </w:ins>
      <w:ins w:id="217" w:author="ZTE rev3" w:date="2025-11-04T22:08:00Z">
        <w:r>
          <w:t xml:space="preserve">SMF+PGW-C </w:t>
        </w:r>
      </w:ins>
      <w:ins w:id="218" w:author="ZTE rev3" w:date="2025-11-04T22:09:00Z">
        <w:r>
          <w:t>also skip</w:t>
        </w:r>
      </w:ins>
      <w:ins w:id="219" w:author="ZTE rev3" w:date="2025-11-05T15:25:00Z">
        <w:r>
          <w:t>s</w:t>
        </w:r>
      </w:ins>
      <w:ins w:id="220" w:author="ZTE rev3" w:date="2025-11-04T22:09:00Z">
        <w:r>
          <w:t xml:space="preserve"> the NSSAA proc</w:t>
        </w:r>
      </w:ins>
      <w:ins w:id="221" w:author="ZTE rev3" w:date="2025-11-04T22:10:00Z">
        <w:r>
          <w:t xml:space="preserve">edure and </w:t>
        </w:r>
        <w:r w:rsidRPr="002C6065">
          <w:t>Steps 15-24 in Figure 5.3.2.1-1 of TS 23.401 [13] or steps 5-16 in Figure 5.10.2 of TS 23.401 [13]</w:t>
        </w:r>
        <w:r>
          <w:t xml:space="preserve">, and </w:t>
        </w:r>
      </w:ins>
      <w:ins w:id="222" w:author="ZTE rev3" w:date="2025-11-04T22:09:00Z">
        <w:r>
          <w:t>provide the pending indication to the UE.</w:t>
        </w:r>
      </w:ins>
    </w:p>
    <w:p w14:paraId="38A2A0B2" w14:textId="77777777" w:rsidR="00F860F9" w:rsidRPr="00F860F9" w:rsidRDefault="00F860F9" w:rsidP="00117762">
      <w:pPr>
        <w:pStyle w:val="B1"/>
        <w:rPr>
          <w:ins w:id="223" w:author="Alessio Casati (Nokia)" w:date="2025-10-02T18:20:00Z"/>
        </w:rPr>
      </w:pPr>
    </w:p>
    <w:p w14:paraId="1EB83BD2" w14:textId="77777777" w:rsidR="00961BEF" w:rsidRDefault="00961BEF" w:rsidP="00117762">
      <w:pPr>
        <w:pStyle w:val="B1"/>
        <w:rPr>
          <w:ins w:id="224" w:author="Alessio Casati (Nokia)" w:date="2025-10-02T18:20:00Z"/>
        </w:rPr>
      </w:pPr>
      <w:ins w:id="225" w:author="Alessio Casati (Nokia)" w:date="2025-10-02T18:20:00Z">
        <w:r>
          <w:lastRenderedPageBreak/>
          <w:t>3.</w:t>
        </w:r>
        <w:r>
          <w:tab/>
          <w:t>[conditional] Steps 15-24 in Figure 5.3.2.1-1 of TS 23.401 [13] or steps 5-16 in Figure 5.10.2 of TS 23.401 [13].</w:t>
        </w:r>
      </w:ins>
    </w:p>
    <w:p w14:paraId="1CDBB7C4" w14:textId="62D86FD1" w:rsidR="00961BEF" w:rsidRDefault="00961BEF" w:rsidP="00961BEF">
      <w:pPr>
        <w:pStyle w:val="B1"/>
        <w:rPr>
          <w:ins w:id="226" w:author="Alessio Casati (Nokia)" w:date="2025-10-02T18:20:00Z"/>
        </w:rPr>
      </w:pPr>
      <w:ins w:id="227" w:author="Alessio Casati (Nokia)" w:date="2025-10-02T18:20:00Z">
        <w:r>
          <w:tab/>
          <w:t>During the Attach procedure, at step 15 in Figure 5.3.2.1-1 of TS 23.401 [13] or during UE requested PDN connectivity in step 5 in Figure 5.10.2 of TS 23.401 [13], the SMF+PGW-C includes in PCO, an Indication to the UE t</w:t>
        </w:r>
        <w:r w:rsidRPr="006D5FB6">
          <w:t>hat "UpLink Data is NOT ALLOWED" on</w:t>
        </w:r>
        <w:r>
          <w:t xml:space="preserve"> the PDN connection. The UE shall not send Uplink data to the network, until it receives an indication further from the network that "UpLink Data is ALLOWED".</w:t>
        </w:r>
        <w:commentRangeStart w:id="228"/>
        <w:r>
          <w:t xml:space="preserve"> </w:t>
        </w:r>
        <w:del w:id="229" w:author="SA2#172 changes" w:date="2025-11-06T12:57:00Z">
          <w:r w:rsidRPr="0052441E" w:rsidDel="0052441E">
            <w:rPr>
              <w:highlight w:val="green"/>
            </w:rPr>
            <w:delText>If the SMF+PGW-C detects that the NSSAA needs to be executed, t</w:delText>
          </w:r>
        </w:del>
      </w:ins>
      <w:commentRangeEnd w:id="228"/>
      <w:r w:rsidR="0052441E">
        <w:rPr>
          <w:rStyle w:val="CommentReference"/>
        </w:rPr>
        <w:commentReference w:id="228"/>
      </w:r>
      <w:ins w:id="230" w:author="SA2#172 changes" w:date="2025-11-06T12:57:00Z">
        <w:r w:rsidR="0052441E">
          <w:t>T</w:t>
        </w:r>
      </w:ins>
      <w:ins w:id="231" w:author="Alessio Casati (Nokia)" w:date="2025-10-02T18:20:00Z">
        <w:r>
          <w:t>he S-NSSAI is indicated as in Pending status to the UE and this me</w:t>
        </w:r>
        <w:r w:rsidRPr="00ED35A2">
          <w:t>ans no further PD</w:t>
        </w:r>
      </w:ins>
      <w:ins w:id="232" w:author="Alessio Casati (Nokia)" w:date="2025-10-10T09:59:00Z">
        <w:r w:rsidR="003C7F9E" w:rsidRPr="00ED35A2">
          <w:t>N</w:t>
        </w:r>
      </w:ins>
      <w:ins w:id="233" w:author="Alessio Casati (Nokia)" w:date="2025-10-02T18:20:00Z">
        <w:r w:rsidRPr="00ED35A2">
          <w:t xml:space="preserve"> </w:t>
        </w:r>
      </w:ins>
      <w:ins w:id="234" w:author="Alessio Casati (Nokia)" w:date="2025-10-10T09:59:00Z">
        <w:r w:rsidR="003C7F9E" w:rsidRPr="00ED35A2">
          <w:t>Connections</w:t>
        </w:r>
      </w:ins>
      <w:ins w:id="235" w:author="Alessio Casati (Nokia)" w:date="2025-10-02T18:20:00Z">
        <w:r w:rsidRPr="00ED35A2">
          <w:t xml:space="preserve"> can be requested for the S-NSSAI in EPC until the outcome of NSSAA is obtained</w:t>
        </w:r>
      </w:ins>
      <w:ins w:id="236" w:author="Alessio Casati (Nokia)" w:date="2025-10-10T09:31:00Z">
        <w:r w:rsidR="00605E29" w:rsidRPr="00ED35A2">
          <w:t>, if t</w:t>
        </w:r>
      </w:ins>
      <w:ins w:id="237" w:author="Alessio Casati (Nokia)" w:date="2025-10-02T18:20:00Z">
        <w:r w:rsidRPr="00ED35A2">
          <w:t xml:space="preserve">he UE knows </w:t>
        </w:r>
      </w:ins>
      <w:ins w:id="238" w:author="Alessio Casati (Nokia)" w:date="2025-10-10T09:43:00Z">
        <w:r w:rsidR="00A212D8" w:rsidRPr="00ED35A2">
          <w:t>the APNs</w:t>
        </w:r>
      </w:ins>
      <w:ins w:id="239" w:author="Alessio Casati (Nokia)" w:date="2025-10-02T18:20:00Z">
        <w:r w:rsidRPr="00ED35A2">
          <w:t xml:space="preserve"> that relate to the same S-NSSAI based on the URSP information</w:t>
        </w:r>
        <w:commentRangeStart w:id="240"/>
        <w:del w:id="241" w:author="SA2#172 changes" w:date="2025-11-06T12:58:00Z">
          <w:r w:rsidRPr="00ED35A2" w:rsidDel="0052441E">
            <w:delText xml:space="preserve"> it may hold</w:delText>
          </w:r>
        </w:del>
      </w:ins>
      <w:commentRangeEnd w:id="240"/>
      <w:r w:rsidR="0052441E">
        <w:rPr>
          <w:rStyle w:val="CommentReference"/>
        </w:rPr>
        <w:commentReference w:id="240"/>
      </w:r>
      <w:ins w:id="242" w:author="Alessio Casati (Nokia)" w:date="2025-10-02T18:20:00Z">
        <w:r w:rsidRPr="00ED35A2">
          <w:t xml:space="preserve"> related to the APN/DNN in RSD.</w:t>
        </w:r>
      </w:ins>
      <w:ins w:id="243" w:author="Alessio Casati (Nokia)" w:date="2025-10-10T09:52:00Z">
        <w:r w:rsidR="007C1EB8" w:rsidRPr="00ED35A2">
          <w:t xml:space="preserve"> </w:t>
        </w:r>
      </w:ins>
      <w:ins w:id="244" w:author="Alessio Casati (Nokia)" w:date="2025-10-10T09:44:00Z">
        <w:r w:rsidR="00117762" w:rsidRPr="00ED35A2">
          <w:t>If the UE</w:t>
        </w:r>
      </w:ins>
      <w:ins w:id="245" w:author="Alessio Casati (Nokia)" w:date="2025-10-10T10:39:00Z">
        <w:r w:rsidR="007C3B7A" w:rsidRPr="00ED35A2">
          <w:t xml:space="preserve">, e.g. because no S-NSSAI information is available at the UE for an APN, </w:t>
        </w:r>
      </w:ins>
      <w:ins w:id="246" w:author="Alessio Casati (Nokia)" w:date="2025-10-10T10:00:00Z">
        <w:r w:rsidR="003C7F9E" w:rsidRPr="00ED35A2">
          <w:t xml:space="preserve">requested </w:t>
        </w:r>
      </w:ins>
      <w:ins w:id="247" w:author="Alessio Casati (Nokia)" w:date="2025-10-10T09:44:00Z">
        <w:r w:rsidR="00117762" w:rsidRPr="00ED35A2">
          <w:t xml:space="preserve">additional connection for </w:t>
        </w:r>
      </w:ins>
      <w:ins w:id="248" w:author="Alessio Casati (Nokia)" w:date="2025-10-10T10:40:00Z">
        <w:r w:rsidR="007C3B7A" w:rsidRPr="00ED35A2">
          <w:t xml:space="preserve">the </w:t>
        </w:r>
      </w:ins>
      <w:ins w:id="249" w:author="Alessio Casati (Nokia)" w:date="2025-10-10T09:44:00Z">
        <w:r w:rsidR="00117762" w:rsidRPr="00ED35A2">
          <w:t>APN</w:t>
        </w:r>
      </w:ins>
      <w:ins w:id="250" w:author="Alessio Casati (Nokia)" w:date="2025-10-10T10:39:00Z">
        <w:r w:rsidR="007C3B7A" w:rsidRPr="00ED35A2">
          <w:t xml:space="preserve"> </w:t>
        </w:r>
      </w:ins>
      <w:ins w:id="251" w:author="Alessio Casati (Nokia)" w:date="2025-10-10T09:44:00Z">
        <w:r w:rsidR="00117762" w:rsidRPr="00ED35A2">
          <w:t>and this APN is determined</w:t>
        </w:r>
      </w:ins>
      <w:ins w:id="252" w:author="Alessio Casati (Nokia)" w:date="2025-10-10T09:45:00Z">
        <w:r w:rsidR="00117762" w:rsidRPr="00ED35A2">
          <w:t>, b</w:t>
        </w:r>
      </w:ins>
      <w:ins w:id="253" w:author="Alessio Casati (Nokia)" w:date="2025-10-10T10:01:00Z">
        <w:r w:rsidR="003C7F9E" w:rsidRPr="00ED35A2">
          <w:t>ased on</w:t>
        </w:r>
      </w:ins>
      <w:ins w:id="254" w:author="Alessio Casati (Nokia)" w:date="2025-10-10T09:45:00Z">
        <w:r w:rsidR="00117762" w:rsidRPr="00ED35A2">
          <w:t xml:space="preserve"> the received S-NSSAI in the PCO from the SMF+PGW-C</w:t>
        </w:r>
      </w:ins>
      <w:ins w:id="255" w:author="Alessio Casati (Nokia)" w:date="2025-10-10T09:46:00Z">
        <w:r w:rsidR="00117762" w:rsidRPr="00ED35A2">
          <w:t xml:space="preserve">, </w:t>
        </w:r>
      </w:ins>
      <w:ins w:id="256" w:author="Alessio Casati (Nokia)" w:date="2025-10-10T09:44:00Z">
        <w:r w:rsidR="00117762" w:rsidRPr="00ED35A2">
          <w:t xml:space="preserve">to </w:t>
        </w:r>
      </w:ins>
      <w:ins w:id="257" w:author="Alessio Casati (Nokia)" w:date="2025-10-10T09:45:00Z">
        <w:r w:rsidR="00117762" w:rsidRPr="00ED35A2">
          <w:t>be</w:t>
        </w:r>
      </w:ins>
      <w:ins w:id="258" w:author="Alessio Casati (Nokia)" w:date="2025-10-10T09:46:00Z">
        <w:r w:rsidR="00117762" w:rsidRPr="00ED35A2">
          <w:t xml:space="preserve"> a S-NSSAI in Pending status</w:t>
        </w:r>
      </w:ins>
      <w:ins w:id="259" w:author="Alessio Casati (Nokia)" w:date="2025-10-10T10:40:00Z">
        <w:r w:rsidR="007C3B7A" w:rsidRPr="00ED35A2">
          <w:t xml:space="preserve"> already for another APN</w:t>
        </w:r>
      </w:ins>
      <w:ins w:id="260" w:author="Alessio Casati (Nokia)" w:date="2025-10-10T10:02:00Z">
        <w:r w:rsidR="00B257DA" w:rsidRPr="00ED35A2">
          <w:t>,</w:t>
        </w:r>
        <w:r w:rsidR="003C7F9E" w:rsidRPr="00ED35A2">
          <w:t xml:space="preserve"> the UE releases </w:t>
        </w:r>
      </w:ins>
      <w:ins w:id="261" w:author="Alessio Casati (Nokia)" w:date="2025-10-10T09:44:00Z">
        <w:r w:rsidR="00117762" w:rsidRPr="00ED35A2">
          <w:t xml:space="preserve">the PDN connection and awaits for the result of the NSSAA for the </w:t>
        </w:r>
      </w:ins>
      <w:ins w:id="262" w:author="Alessio Casati (Nokia)" w:date="2025-10-10T10:02:00Z">
        <w:r w:rsidR="00B257DA" w:rsidRPr="00ED35A2">
          <w:t>P</w:t>
        </w:r>
      </w:ins>
      <w:ins w:id="263" w:author="Alessio Casati (Nokia)" w:date="2025-10-10T09:44:00Z">
        <w:r w:rsidR="00117762" w:rsidRPr="00ED35A2">
          <w:t>ending</w:t>
        </w:r>
      </w:ins>
      <w:ins w:id="264" w:author="Alessio Casati (Nokia)" w:date="2025-10-10T10:03:00Z">
        <w:r w:rsidR="00B257DA" w:rsidRPr="00ED35A2">
          <w:t xml:space="preserve"> status</w:t>
        </w:r>
      </w:ins>
      <w:ins w:id="265" w:author="Alessio Casati (Nokia)" w:date="2025-10-10T09:44:00Z">
        <w:r w:rsidR="00117762" w:rsidRPr="00ED35A2">
          <w:t xml:space="preserve"> S-NSSAI before</w:t>
        </w:r>
      </w:ins>
      <w:ins w:id="266" w:author="Alessio Casati (Nokia)" w:date="2025-10-10T10:03:00Z">
        <w:r w:rsidR="00B257DA" w:rsidRPr="00ED35A2">
          <w:t xml:space="preserve"> requesting th</w:t>
        </w:r>
      </w:ins>
      <w:ins w:id="267" w:author="Alessio Casati (Nokia)" w:date="2025-10-10T09:44:00Z">
        <w:r w:rsidR="00117762" w:rsidRPr="00ED35A2">
          <w:t>e connection for the APN</w:t>
        </w:r>
        <w:commentRangeStart w:id="268"/>
        <w:del w:id="269" w:author="SA2#172 changes" w:date="2025-11-06T12:59:00Z">
          <w:r w:rsidR="00117762" w:rsidRPr="00ED35A2" w:rsidDel="0052441E">
            <w:delText xml:space="preserve"> associated with the </w:delText>
          </w:r>
        </w:del>
      </w:ins>
      <w:ins w:id="270" w:author="Alessio Casati (Nokia)" w:date="2025-10-10T10:41:00Z">
        <w:del w:id="271" w:author="SA2#172 changes" w:date="2025-11-06T12:59:00Z">
          <w:r w:rsidR="007C3B7A" w:rsidRPr="00ED35A2" w:rsidDel="0052441E">
            <w:delText xml:space="preserve">same </w:delText>
          </w:r>
        </w:del>
      </w:ins>
      <w:ins w:id="272" w:author="Alessio Casati (Nokia)" w:date="2025-10-10T09:44:00Z">
        <w:del w:id="273" w:author="SA2#172 changes" w:date="2025-11-06T12:59:00Z">
          <w:r w:rsidR="00117762" w:rsidRPr="00ED35A2" w:rsidDel="0052441E">
            <w:delText>S-NSSAI</w:delText>
          </w:r>
        </w:del>
      </w:ins>
      <w:commentRangeEnd w:id="268"/>
      <w:r w:rsidR="0052441E">
        <w:rPr>
          <w:rStyle w:val="CommentReference"/>
        </w:rPr>
        <w:commentReference w:id="268"/>
      </w:r>
      <w:ins w:id="274" w:author="Alessio Casati (Nokia)" w:date="2025-10-10T09:44:00Z">
        <w:r w:rsidR="00117762" w:rsidRPr="00ED35A2">
          <w:t>.</w:t>
        </w:r>
      </w:ins>
    </w:p>
    <w:p w14:paraId="342590D4" w14:textId="6775F215" w:rsidR="00961BEF" w:rsidRDefault="00961BEF" w:rsidP="00961BEF">
      <w:pPr>
        <w:pStyle w:val="NO"/>
        <w:rPr>
          <w:ins w:id="275" w:author="Alessio Casati (Nokia)" w:date="2025-10-02T18:20:00Z"/>
        </w:rPr>
      </w:pPr>
      <w:ins w:id="276" w:author="Alessio Casati (Nokia)" w:date="2025-10-02T18:20:00Z">
        <w:r>
          <w:t>NOTE</w:t>
        </w:r>
      </w:ins>
      <w:ins w:id="277" w:author="Alessio Casati (Nokia)" w:date="2025-10-16T04:06:00Z">
        <w:r w:rsidR="00ED35A2">
          <w:t> 2</w:t>
        </w:r>
      </w:ins>
      <w:ins w:id="278" w:author="Alessio Casati (Nokia)" w:date="2025-10-02T18:20:00Z">
        <w:r>
          <w:t>:</w:t>
        </w:r>
        <w:r>
          <w:tab/>
          <w:t>How the Indication that Uplink data allowed/not allowed is carried in PCO is defined in TS 24.501 [25].</w:t>
        </w:r>
      </w:ins>
    </w:p>
    <w:p w14:paraId="2031D874" w14:textId="5BEF4CED" w:rsidR="00961BEF" w:rsidRDefault="00961BEF" w:rsidP="00961BEF">
      <w:pPr>
        <w:pStyle w:val="B1"/>
        <w:rPr>
          <w:ins w:id="279" w:author="Alessio Casati (Nokia)" w:date="2025-10-02T18:20:00Z"/>
        </w:rPr>
      </w:pPr>
      <w:ins w:id="280" w:author="Alessio Casati (Nokia)" w:date="2025-10-02T18:20:00Z">
        <w:r>
          <w:t>4.</w:t>
        </w:r>
        <w:r>
          <w:tab/>
          <w:t>[Conditional] If the SMF+PGW-C detect that the NSSAA needs to be executed, the SMF+PGW-C initiates EAP-based authentication by invoking NSSAAF</w:t>
        </w:r>
      </w:ins>
      <w:ins w:id="281" w:author="Alessio Casati (Nokia)" w:date="2025-10-15T18:24:00Z">
        <w:r w:rsidR="006D5FB6">
          <w:t xml:space="preserve"> </w:t>
        </w:r>
        <w:r w:rsidR="006D5FB6" w:rsidRPr="00ED35A2">
          <w:t>(the EAP ID may be available from step 1, but</w:t>
        </w:r>
      </w:ins>
      <w:ins w:id="282" w:author="Alessio Casati (Nokia)" w:date="2025-10-16T04:07:00Z">
        <w:r w:rsidR="00ED35A2">
          <w:t>,</w:t>
        </w:r>
      </w:ins>
      <w:ins w:id="283" w:author="Alessio Casati (Nokia)" w:date="2025-10-15T18:24:00Z">
        <w:r w:rsidR="006D5FB6" w:rsidRPr="00ED35A2">
          <w:t xml:space="preserve"> if not </w:t>
        </w:r>
      </w:ins>
      <w:ins w:id="284" w:author="Alessio Casati (Nokia)" w:date="2025-10-16T04:07:00Z">
        <w:r w:rsidR="00ED35A2">
          <w:t xml:space="preserve">available, </w:t>
        </w:r>
      </w:ins>
      <w:ins w:id="285" w:author="Alessio Casati (Nokia)" w:date="2025-10-15T18:24:00Z">
        <w:r w:rsidR="006D5FB6" w:rsidRPr="00ED35A2">
          <w:t xml:space="preserve">it is retrieved </w:t>
        </w:r>
      </w:ins>
      <w:ins w:id="286" w:author="Alessio Casati (Nokia)" w:date="2025-10-15T18:25:00Z">
        <w:r w:rsidR="006D5FB6" w:rsidRPr="00ED35A2">
          <w:t>in steps 4a</w:t>
        </w:r>
      </w:ins>
      <w:ins w:id="287" w:author="Alessio Casati (Nokia)" w:date="2025-10-15T18:27:00Z">
        <w:r w:rsidR="006D5FB6" w:rsidRPr="00ED35A2">
          <w:t xml:space="preserve"> to step 4d</w:t>
        </w:r>
      </w:ins>
      <w:ins w:id="288" w:author="Alessio Casati (Nokia)" w:date="2025-10-15T18:24:00Z">
        <w:r w:rsidR="006D5FB6" w:rsidRPr="00ED35A2">
          <w:t>)</w:t>
        </w:r>
      </w:ins>
      <w:ins w:id="289" w:author="Alessio Casati (Nokia)" w:date="2025-10-02T18:20:00Z">
        <w:r w:rsidRPr="00ED35A2">
          <w:t>. Multiple round-</w:t>
        </w:r>
        <w:r>
          <w:t>trip messages as required by the authentication method used by NSSAA may follow. The PCO including the authentication message from the NSSAA is transferred to the UE by the SMF+PGW-C in Update Bearer Request and then over S1 by Downlink NAS Transport (e.g. steps 4a-4b). The response from the UE is transferred to the SMF+PGW-C in an Uplink NAS Transport over S1 and Update Bearer Response (e.g. steps 4c-4d) over EPS.</w:t>
        </w:r>
      </w:ins>
    </w:p>
    <w:p w14:paraId="06E5F2C6" w14:textId="353C547E" w:rsidR="0052441E" w:rsidRPr="00ED35A2" w:rsidRDefault="00961BEF" w:rsidP="0052441E">
      <w:pPr>
        <w:pStyle w:val="B1"/>
        <w:rPr>
          <w:ins w:id="290" w:author="ZTE rev3" w:date="2025-11-04T22:18:00Z"/>
        </w:rPr>
      </w:pPr>
      <w:bookmarkStart w:id="291" w:name="_Hlk213157861"/>
      <w:ins w:id="292" w:author="Alessio Casati (Nokia)" w:date="2025-10-02T18:20:00Z">
        <w:r>
          <w:t>5.</w:t>
        </w:r>
        <w:r>
          <w:tab/>
          <w:t>[Conditional] If</w:t>
        </w:r>
        <w:r w:rsidRPr="00853817">
          <w:t xml:space="preserve"> the NSSAA failed</w:t>
        </w:r>
        <w:r>
          <w:t>,</w:t>
        </w:r>
      </w:ins>
      <w:ins w:id="293" w:author="Nokia_SA2 revision" w:date="2025-11-20T00:33:00Z" w16du:dateUtc="2025-11-20T00:33:00Z">
        <w:r w:rsidR="00B60245">
          <w:t xml:space="preserve"> or</w:t>
        </w:r>
      </w:ins>
      <w:commentRangeStart w:id="294"/>
      <w:ins w:id="295" w:author="SA2#172 changes" w:date="2025-11-06T13:24:00Z">
        <w:r w:rsidR="00EE1BDF">
          <w:t xml:space="preserve"> in</w:t>
        </w:r>
      </w:ins>
      <w:ins w:id="296" w:author="Ericsson_CQ_1" w:date="2025-11-05T14:11:00Z">
        <w:r w:rsidR="0052441E">
          <w:t xml:space="preserve"> the case </w:t>
        </w:r>
      </w:ins>
      <w:ins w:id="297" w:author="Nokia_SA2 revision" w:date="2025-11-20T00:33:00Z" w16du:dateUtc="2025-11-20T00:33:00Z">
        <w:r w:rsidR="00B60245">
          <w:t>of lack of</w:t>
        </w:r>
      </w:ins>
      <w:ins w:id="298" w:author="Ericsson_CQ_1" w:date="2025-11-05T14:16:00Z">
        <w:r w:rsidR="0052441E">
          <w:t xml:space="preserve"> </w:t>
        </w:r>
      </w:ins>
      <w:ins w:id="299" w:author="Ericsson_CQ_1" w:date="2025-11-05T14:11:00Z">
        <w:r w:rsidR="0052441E">
          <w:t>end to end</w:t>
        </w:r>
      </w:ins>
      <w:ins w:id="300" w:author="Ericsson_CQ_1" w:date="2025-11-05T14:12:00Z">
        <w:r w:rsidR="0052441E">
          <w:t xml:space="preserve"> support for NSSAA over</w:t>
        </w:r>
      </w:ins>
      <w:ins w:id="301" w:author="Ericsson_CQ_1" w:date="2025-11-05T14:13:00Z">
        <w:r w:rsidR="0052441E">
          <w:t xml:space="preserve"> EP</w:t>
        </w:r>
      </w:ins>
      <w:r w:rsidR="00B60245">
        <w:t>S</w:t>
      </w:r>
      <w:ins w:id="302" w:author="Nokia_SA2 revision" w:date="2025-11-20T00:27:00Z" w16du:dateUtc="2025-11-20T00:27:00Z">
        <w:r w:rsidR="00B60245">
          <w:t xml:space="preserve"> (e.g if the UE did not indicate support of NSSAA over EPS</w:t>
        </w:r>
      </w:ins>
      <w:ins w:id="303" w:author="Nokia_SA2 revision" w:date="2025-11-20T00:32:00Z" w16du:dateUtc="2025-11-20T00:32:00Z">
        <w:r w:rsidR="00B60245">
          <w:t xml:space="preserve"> in PCO</w:t>
        </w:r>
      </w:ins>
      <w:ins w:id="304" w:author="Nokia_SA2 revision" w:date="2025-11-20T00:27:00Z" w16du:dateUtc="2025-11-20T00:27:00Z">
        <w:r w:rsidR="00B60245">
          <w:t>)</w:t>
        </w:r>
      </w:ins>
      <w:ins w:id="305" w:author="Alessio Casati (Nokia)" w:date="2025-10-02T18:20:00Z">
        <w:r w:rsidR="0052441E">
          <w:t xml:space="preserve">, </w:t>
        </w:r>
      </w:ins>
      <w:ins w:id="306" w:author="ZTE rev3" w:date="2025-11-04T22:18:00Z">
        <w:r w:rsidR="0052441E" w:rsidRPr="00ED35A2">
          <w:t>subject to operator policies</w:t>
        </w:r>
      </w:ins>
      <w:ins w:id="307" w:author="SA2#172 changes" w:date="2025-11-06T13:04:00Z">
        <w:r w:rsidR="0052441E">
          <w:t xml:space="preserve"> </w:t>
        </w:r>
        <w:r w:rsidR="0052441E" w:rsidRPr="0052441E">
          <w:t xml:space="preserve">and </w:t>
        </w:r>
        <w:r w:rsidR="0052441E">
          <w:t xml:space="preserve">if </w:t>
        </w:r>
        <w:r w:rsidR="0052441E" w:rsidRPr="0052441E">
          <w:t xml:space="preserve">the UE had not requested the specific S-NSSAI subject to NSSAA in PCO at PDN connection </w:t>
        </w:r>
      </w:ins>
      <w:ins w:id="308" w:author="SA2#172 changes" w:date="2025-11-07T08:15:00Z">
        <w:r w:rsidR="00FF4C7B" w:rsidRPr="0052441E">
          <w:t>establishment</w:t>
        </w:r>
      </w:ins>
      <w:ins w:id="309" w:author="ZTE rev3" w:date="2025-11-04T22:18:00Z">
        <w:r w:rsidR="0052441E" w:rsidRPr="00ED35A2">
          <w:t>:</w:t>
        </w:r>
      </w:ins>
    </w:p>
    <w:p w14:paraId="3E9F5399" w14:textId="77777777" w:rsidR="0052441E" w:rsidRPr="00ED35A2" w:rsidRDefault="0052441E" w:rsidP="0052441E">
      <w:pPr>
        <w:pStyle w:val="B1"/>
        <w:ind w:leftChars="242" w:left="768"/>
        <w:rPr>
          <w:ins w:id="310" w:author="ZTE rev3" w:date="2025-11-04T22:18:00Z"/>
        </w:rPr>
      </w:pPr>
      <w:ins w:id="311" w:author="ZTE rev3" w:date="2025-11-04T22:18:00Z">
        <w:r w:rsidRPr="00ED35A2">
          <w:t>-</w:t>
        </w:r>
        <w:r w:rsidRPr="00ED35A2">
          <w:tab/>
          <w:t xml:space="preserve">the SMF+PGW-C </w:t>
        </w:r>
      </w:ins>
      <w:ins w:id="312" w:author="ZTE rev3" w:date="2025-11-04T22:21:00Z">
        <w:r>
          <w:t xml:space="preserve">may </w:t>
        </w:r>
      </w:ins>
      <w:ins w:id="313" w:author="ZTE rev3" w:date="2025-11-04T22:18:00Z">
        <w:r w:rsidRPr="00ED35A2">
          <w:t>complete the PDN connection establishment procedure with another S-NSSAI not subject to NSSAA in the UE subscription information if such other S-NSSAI(s) is (are) available for the APN in the UE subscription information.</w:t>
        </w:r>
      </w:ins>
      <w:ins w:id="314" w:author="ZTE rev3" w:date="2025-11-04T22:19:00Z">
        <w:r w:rsidRPr="00E80B16">
          <w:t xml:space="preserve"> </w:t>
        </w:r>
      </w:ins>
      <w:ins w:id="315" w:author="ZTE rev3" w:date="2025-11-04T22:27:00Z">
        <w:r>
          <w:t xml:space="preserve">In this case step 7 is executed. </w:t>
        </w:r>
      </w:ins>
    </w:p>
    <w:p w14:paraId="0156DADE" w14:textId="77777777" w:rsidR="0052441E" w:rsidRPr="00ED35A2" w:rsidRDefault="0052441E" w:rsidP="0052441E">
      <w:pPr>
        <w:pStyle w:val="B1"/>
        <w:ind w:leftChars="242" w:left="768"/>
        <w:rPr>
          <w:ins w:id="316" w:author="ZTE rev3" w:date="2025-11-04T22:18:00Z"/>
        </w:rPr>
      </w:pPr>
      <w:ins w:id="317" w:author="ZTE rev3" w:date="2025-11-04T22:18:00Z">
        <w:r w:rsidRPr="00ED35A2">
          <w:t>-</w:t>
        </w:r>
        <w:r w:rsidRPr="00ED35A2">
          <w:tab/>
          <w:t xml:space="preserve">if there is no other S-NSSAI </w:t>
        </w:r>
      </w:ins>
      <w:ins w:id="318" w:author="ZTE rev3" w:date="2025-11-04T22:19:00Z">
        <w:r>
          <w:t xml:space="preserve">suitable </w:t>
        </w:r>
      </w:ins>
      <w:ins w:id="319" w:author="ZTE rev3" w:date="2025-11-04T22:18:00Z">
        <w:r w:rsidRPr="00ED35A2">
          <w:t xml:space="preserve">for the APN in the UE subscription information, the SMF+PGW-C </w:t>
        </w:r>
      </w:ins>
      <w:ins w:id="320" w:author="ZTE rev3" w:date="2025-11-04T22:20:00Z">
        <w:r>
          <w:t>may</w:t>
        </w:r>
      </w:ins>
      <w:ins w:id="321" w:author="ZTE rev3" w:date="2025-11-04T22:18:00Z">
        <w:r w:rsidRPr="00ED35A2">
          <w:t xml:space="preserve"> complete the PD</w:t>
        </w:r>
      </w:ins>
      <w:ins w:id="322" w:author="ZTE rev3" w:date="2025-11-06T17:27:00Z">
        <w:r>
          <w:t>N connection</w:t>
        </w:r>
      </w:ins>
      <w:ins w:id="323" w:author="ZTE rev3" w:date="2025-11-04T22:18:00Z">
        <w:r w:rsidRPr="00ED35A2">
          <w:t xml:space="preserve"> establishment without any S-NSSAI for the APN and without PDU session ID.</w:t>
        </w:r>
      </w:ins>
      <w:ins w:id="324" w:author="ZTE rev3" w:date="2025-11-04T22:20:00Z">
        <w:r>
          <w:t xml:space="preserve"> </w:t>
        </w:r>
      </w:ins>
      <w:ins w:id="325" w:author="ZTE rev3" w:date="2025-11-04T22:27:00Z">
        <w:r>
          <w:t>In this case step 7 is executed</w:t>
        </w:r>
      </w:ins>
      <w:ins w:id="326" w:author="ZTE rev3" w:date="2025-11-04T22:28:00Z">
        <w:r>
          <w:t xml:space="preserve">. </w:t>
        </w:r>
      </w:ins>
    </w:p>
    <w:p w14:paraId="7C1738A8" w14:textId="77777777" w:rsidR="0052441E" w:rsidRDefault="0052441E" w:rsidP="0052441E">
      <w:pPr>
        <w:pStyle w:val="NO"/>
        <w:rPr>
          <w:ins w:id="327" w:author="ZTE rev3" w:date="2025-11-04T22:23:00Z"/>
        </w:rPr>
      </w:pPr>
      <w:ins w:id="328" w:author="ZTE rev3" w:date="2025-11-04T22:23:00Z">
        <w:r>
          <w:t>NOTE</w:t>
        </w:r>
      </w:ins>
      <w:ins w:id="329" w:author="ZTE rev3" w:date="2025-11-05T15:26:00Z">
        <w:r>
          <w:t xml:space="preserve"> x</w:t>
        </w:r>
      </w:ins>
      <w:ins w:id="330" w:author="ZTE rev3" w:date="2025-11-04T22:23:00Z">
        <w:r>
          <w:t xml:space="preserve">: </w:t>
        </w:r>
      </w:ins>
      <w:ins w:id="331" w:author="ZTE rev3" w:date="2025-11-05T15:26:00Z">
        <w:r>
          <w:tab/>
        </w:r>
      </w:ins>
      <w:ins w:id="332" w:author="ZTE rev3" w:date="2025-11-04T22:18:00Z">
        <w:r w:rsidRPr="00ED35A2">
          <w:t xml:space="preserve">In both </w:t>
        </w:r>
      </w:ins>
      <w:ins w:id="333" w:author="ZTE rev3" w:date="2025-11-05T15:26:00Z">
        <w:r>
          <w:t xml:space="preserve">above </w:t>
        </w:r>
      </w:ins>
      <w:ins w:id="334" w:author="ZTE rev3" w:date="2025-11-04T22:18:00Z">
        <w:r w:rsidRPr="00ED35A2">
          <w:t>cases, the APN should not provide access to the same data network as when it is associated with the S-NSSAI subject to NSSAA.</w:t>
        </w:r>
      </w:ins>
      <w:commentRangeEnd w:id="294"/>
      <w:r w:rsidR="004475BE">
        <w:rPr>
          <w:rStyle w:val="CommentReference"/>
        </w:rPr>
        <w:commentReference w:id="294"/>
      </w:r>
    </w:p>
    <w:p w14:paraId="33499FE6" w14:textId="323CD881" w:rsidR="00961BEF" w:rsidRDefault="00EE1BDF" w:rsidP="00EE1BDF">
      <w:pPr>
        <w:pStyle w:val="B1"/>
        <w:ind w:firstLine="0"/>
        <w:rPr>
          <w:ins w:id="335" w:author="Alessio Casati (Nokia)" w:date="2025-10-02T18:20:00Z"/>
        </w:rPr>
      </w:pPr>
      <w:ins w:id="336" w:author="SA2#172 changes" w:date="2025-11-06T13:25:00Z">
        <w:r>
          <w:t>I</w:t>
        </w:r>
      </w:ins>
      <w:ins w:id="337" w:author="Alessio Casati (Nokia)" w:date="2025-10-02T18:20:00Z">
        <w:del w:id="338" w:author="SA2#172 changes" w:date="2025-11-06T13:25:00Z">
          <w:r w:rsidR="00961BEF" w:rsidDel="00EE1BDF">
            <w:delText>i</w:delText>
          </w:r>
        </w:del>
        <w:r w:rsidR="00961BEF">
          <w:t>f the SMF+PGW-C cannot</w:t>
        </w:r>
        <w:r w:rsidR="00961BEF" w:rsidRPr="00853817">
          <w:t xml:space="preserve"> </w:t>
        </w:r>
        <w:r w:rsidR="00961BEF" w:rsidRPr="009A5E19">
          <w:t xml:space="preserve">find any other suitable S-NSSAI </w:t>
        </w:r>
        <w:r w:rsidR="00961BEF">
          <w:t xml:space="preserve">in the Subscription information </w:t>
        </w:r>
        <w:r w:rsidR="00961BEF" w:rsidRPr="009A5E19">
          <w:t>which serves the APN</w:t>
        </w:r>
      </w:ins>
      <w:ins w:id="339" w:author="SA2#172 changes" w:date="2025-11-06T13:29:00Z">
        <w:r w:rsidR="00346E1A">
          <w:t xml:space="preserve"> </w:t>
        </w:r>
        <w:r w:rsidR="00346E1A" w:rsidRPr="00346E1A">
          <w:rPr>
            <w:highlight w:val="green"/>
          </w:rPr>
          <w:t>(and S-NSSAI if provided)</w:t>
        </w:r>
      </w:ins>
      <w:ins w:id="340" w:author="Alessio Casati (Nokia)" w:date="2025-10-02T18:20:00Z">
        <w:r w:rsidR="00961BEF" w:rsidRPr="00346E1A">
          <w:rPr>
            <w:highlight w:val="green"/>
          </w:rPr>
          <w:t>,</w:t>
        </w:r>
        <w:r w:rsidR="00961BEF">
          <w:t xml:space="preserve"> </w:t>
        </w:r>
        <w:r w:rsidR="00961BEF" w:rsidRPr="00853817">
          <w:t>the SMF+PGW</w:t>
        </w:r>
        <w:r w:rsidR="00961BEF">
          <w:t>-</w:t>
        </w:r>
        <w:r w:rsidR="00961BEF" w:rsidRPr="00853817">
          <w:t xml:space="preserve">C </w:t>
        </w:r>
        <w:r w:rsidR="00961BEF">
          <w:t>shall</w:t>
        </w:r>
        <w:r w:rsidR="00961BEF" w:rsidRPr="00853817">
          <w:t xml:space="preserve"> send a PGW initiated Bearer Deactivation indicating all the bearers of the PDN connection</w:t>
        </w:r>
        <w:r w:rsidR="00961BEF" w:rsidRPr="000A57DE">
          <w:t xml:space="preserve"> associated with</w:t>
        </w:r>
        <w:r w:rsidR="00961BEF">
          <w:t xml:space="preserve"> the</w:t>
        </w:r>
        <w:r w:rsidR="00961BEF" w:rsidRPr="000A57DE">
          <w:t xml:space="preserve"> S-NSSAI</w:t>
        </w:r>
        <w:r w:rsidR="00961BEF" w:rsidRPr="00853817">
          <w:t xml:space="preserve"> need to be deleted and the cause set to </w:t>
        </w:r>
        <w:r w:rsidR="00961BEF">
          <w:t>"</w:t>
        </w:r>
        <w:r w:rsidR="00961BEF" w:rsidRPr="00853817">
          <w:t>NSSAA failure</w:t>
        </w:r>
        <w:r w:rsidR="00961BEF">
          <w:t>" in PCO</w:t>
        </w:r>
      </w:ins>
      <w:ins w:id="341" w:author="SA2#172 changes" w:date="2025-11-04T14:09:00Z">
        <w:r w:rsidR="001F4396" w:rsidRPr="001F4396">
          <w:rPr>
            <w:highlight w:val="green"/>
          </w:rPr>
          <w:t>, which clears the "Pending" state</w:t>
        </w:r>
      </w:ins>
      <w:ins w:id="342" w:author="Alessio Casati (Nokia)" w:date="2025-10-02T18:20:00Z">
        <w:r w:rsidR="00961BEF" w:rsidRPr="001F4396">
          <w:rPr>
            <w:highlight w:val="green"/>
          </w:rPr>
          <w:t>.</w:t>
        </w:r>
        <w:bookmarkEnd w:id="291"/>
        <w:r w:rsidR="00961BEF" w:rsidRPr="00853817">
          <w:t xml:space="preserve"> Step </w:t>
        </w:r>
        <w:r w:rsidR="00961BEF">
          <w:t>6 and 7</w:t>
        </w:r>
        <w:r w:rsidR="00961BEF" w:rsidRPr="00853817">
          <w:t xml:space="preserve"> </w:t>
        </w:r>
        <w:r w:rsidR="00961BEF">
          <w:t>are</w:t>
        </w:r>
        <w:r w:rsidR="00961BEF" w:rsidRPr="00853817">
          <w:t xml:space="preserve"> not executed. </w:t>
        </w:r>
        <w:r w:rsidR="00961BEF" w:rsidRPr="00060FB2">
          <w:t>The SM</w:t>
        </w:r>
        <w:r w:rsidR="00961BEF">
          <w:t>F</w:t>
        </w:r>
        <w:r w:rsidR="00961BEF" w:rsidRPr="00060FB2">
          <w:t>+PGW-C also ensures removal of context at UPF/PGW-</w:t>
        </w:r>
        <w:r w:rsidR="00961BEF">
          <w:t xml:space="preserve">U. </w:t>
        </w:r>
      </w:ins>
      <w:ins w:id="343" w:author="SA2#172 changes" w:date="2025-11-06T13:28:00Z">
        <w:r w:rsidR="00346E1A" w:rsidRPr="00346E1A">
          <w:rPr>
            <w:highlight w:val="green"/>
          </w:rPr>
          <w:t>When Receiving NSSAA Failure, the UE may request to establish a new PDN connection based on URSP rule re-evaluation</w:t>
        </w:r>
      </w:ins>
      <w:ins w:id="344" w:author="SA2#172 changes" w:date="2025-11-06T13:29:00Z">
        <w:r w:rsidR="00346E1A">
          <w:rPr>
            <w:highlight w:val="green"/>
          </w:rPr>
          <w:t xml:space="preserve"> for the same TD</w:t>
        </w:r>
      </w:ins>
      <w:ins w:id="345" w:author="SA2#172 changes" w:date="2025-11-06T13:31:00Z">
        <w:r w:rsidR="00346E1A">
          <w:rPr>
            <w:highlight w:val="green"/>
          </w:rPr>
          <w:t xml:space="preserve">, </w:t>
        </w:r>
      </w:ins>
      <w:ins w:id="346" w:author="Nokia_SA2 revision" w:date="2025-11-20T00:31:00Z" w16du:dateUtc="2025-11-20T00:31:00Z">
        <w:r w:rsidR="00B60245">
          <w:t>if there is another RSD for the same TD</w:t>
        </w:r>
      </w:ins>
    </w:p>
    <w:p w14:paraId="2A881884" w14:textId="09A7F8D9" w:rsidR="00961BEF" w:rsidRDefault="00961BEF" w:rsidP="00961BEF">
      <w:pPr>
        <w:pStyle w:val="B1"/>
        <w:rPr>
          <w:ins w:id="347" w:author="Alessio Casati (Nokia)" w:date="2025-10-02T18:20:00Z"/>
        </w:rPr>
      </w:pPr>
      <w:ins w:id="348" w:author="Alessio Casati (Nokia)" w:date="2025-10-02T18:20:00Z">
        <w:r>
          <w:t>6.</w:t>
        </w:r>
        <w:r>
          <w:tab/>
          <w:t>[Conditional] If NSSAA has succeeded or t</w:t>
        </w:r>
        <w:r w:rsidRPr="009A5E19">
          <w:t xml:space="preserve">he SMF+PGW-C </w:t>
        </w:r>
        <w:r>
          <w:t>found</w:t>
        </w:r>
        <w:r w:rsidRPr="009A5E19">
          <w:t xml:space="preserve"> a suitable S-NSSAI in the Subscription information which serves the APN</w:t>
        </w:r>
        <w:r>
          <w:t>, the SMF +PGW-C registers the PDU session/PDN connection in UDM</w:t>
        </w:r>
        <w:r w:rsidRPr="005F32B2">
          <w:rPr>
            <w:highlight w:val="green"/>
          </w:rPr>
          <w:t>.</w:t>
        </w:r>
      </w:ins>
    </w:p>
    <w:p w14:paraId="42215140" w14:textId="77777777" w:rsidR="00961BEF" w:rsidRDefault="00961BEF" w:rsidP="00961BEF">
      <w:pPr>
        <w:pStyle w:val="B1"/>
        <w:rPr>
          <w:ins w:id="349" w:author="Alessio Casati (Nokia)" w:date="2025-10-02T18:20:00Z"/>
        </w:rPr>
      </w:pPr>
      <w:ins w:id="350" w:author="Alessio Casati (Nokia)" w:date="2025-10-02T18:20:00Z">
        <w:r>
          <w:t>7.</w:t>
        </w:r>
        <w:r>
          <w:tab/>
          <w:t>[Conditional]</w:t>
        </w:r>
        <w:r w:rsidRPr="00981674">
          <w:t xml:space="preserve"> </w:t>
        </w: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ins>
    </w:p>
    <w:p w14:paraId="1336E12A" w14:textId="77777777" w:rsidR="00961BEF" w:rsidRDefault="00961BEF" w:rsidP="00961BEF">
      <w:pPr>
        <w:pStyle w:val="B1"/>
        <w:ind w:firstLine="0"/>
        <w:rPr>
          <w:ins w:id="351" w:author="Alessio Casati (Nokia)" w:date="2025-10-02T18:20:00Z"/>
        </w:rPr>
      </w:pPr>
      <w:ins w:id="352" w:author="Alessio Casati (Nokia)" w:date="2025-10-02T18:20:00Z">
        <w:r>
          <w:t>The SMF+PGW-C updates the N4 rules in the UPF+PGW-U to allow traffic over the PDN Connection.</w:t>
        </w:r>
      </w:ins>
    </w:p>
    <w:p w14:paraId="3B68C4BA" w14:textId="3E9FAB7E" w:rsidR="00961BEF" w:rsidRDefault="00961BEF" w:rsidP="00961BEF">
      <w:pPr>
        <w:pStyle w:val="B1"/>
        <w:ind w:firstLine="0"/>
        <w:rPr>
          <w:ins w:id="353" w:author="Alessio Casati (Nokia)" w:date="2025-10-02T18:20:00Z"/>
        </w:rPr>
      </w:pPr>
      <w:ins w:id="354" w:author="Alessio Casati (Nokia)" w:date="2025-10-02T18:20:00Z">
        <w:r>
          <w:t xml:space="preserve">The SMF+PGW-C updates the UE by invoking the PDN GW initiated Bearer Modification without QoS update procedure (figure 5.4.3-1 of TS 23.401 [13]) initiated by sending an Update Bearer Request message to the </w:t>
        </w:r>
        <w:r w:rsidRPr="00ED35A2">
          <w:t xml:space="preserve">SGW. The PCO includes an indication that "UpLink Data is ALLOWED" and a "NSSAA Success" IE in the PCO, </w:t>
        </w:r>
      </w:ins>
      <w:ins w:id="355" w:author="Alessio Casati (Nokia)" w:date="2025-10-10T10:43:00Z">
        <w:r w:rsidR="007C3B7A" w:rsidRPr="00ED35A2">
          <w:t>which clears the Pending status for the S-NSSAI</w:t>
        </w:r>
      </w:ins>
      <w:ins w:id="356" w:author="Alessio Casati (Nokia)" w:date="2025-10-14T02:15:00Z">
        <w:r w:rsidR="00356362" w:rsidRPr="00ED35A2">
          <w:t xml:space="preserve"> from step 3</w:t>
        </w:r>
      </w:ins>
      <w:ins w:id="357" w:author="Alessio Casati (Nokia)" w:date="2025-10-02T18:20:00Z">
        <w:r w:rsidRPr="00ED35A2">
          <w:t>. If</w:t>
        </w:r>
        <w:r>
          <w:t xml:space="preserve"> NSSAA authentication failed at step 4 and the </w:t>
        </w:r>
        <w:r w:rsidRPr="003D33AC">
          <w:t>SMF+PGW-C found a suitable S-NSSAI in the Subscription information which serves the APN</w:t>
        </w:r>
        <w:r>
          <w:t xml:space="preserve"> at step 5, the SMF+PGW-C also includes such S-NSSAI in PCO.</w:t>
        </w:r>
        <w:r w:rsidRPr="003D33AC">
          <w:t xml:space="preserve"> </w:t>
        </w:r>
        <w:r>
          <w:t>The UE confirms the update (see clause 5.4.3 of TS 23.401 [13]).</w:t>
        </w:r>
      </w:ins>
      <w:ins w:id="358" w:author="Alessio Casati (Nokia)" w:date="2025-10-10T10:42:00Z">
        <w:r w:rsidR="007C3B7A">
          <w:t xml:space="preserve"> </w:t>
        </w:r>
      </w:ins>
    </w:p>
    <w:p w14:paraId="3D4FDD73" w14:textId="77777777" w:rsidR="00961BEF" w:rsidRDefault="00961BEF" w:rsidP="00961BEF">
      <w:pPr>
        <w:pStyle w:val="B1"/>
        <w:rPr>
          <w:ins w:id="359" w:author="Alessio Casati (Nokia)" w:date="2025-10-02T18:20:00Z"/>
        </w:rPr>
      </w:pPr>
      <w:ins w:id="360" w:author="Alessio Casati (Nokia)" w:date="2025-10-02T18:20:00Z">
        <w:r>
          <w:lastRenderedPageBreak/>
          <w:tab/>
          <w:t>If the UE IP address is to be delivered to the UE over user plane (via Router advertisement or DHCP) then the UE IP address is only delivered to the UE after step 7.</w:t>
        </w:r>
      </w:ins>
    </w:p>
    <w:p w14:paraId="3BEF625D" w14:textId="77777777" w:rsidR="00961BEF" w:rsidRDefault="00961BEF" w:rsidP="00961BEF">
      <w:pPr>
        <w:pStyle w:val="Heading2"/>
        <w:rPr>
          <w:ins w:id="361" w:author="Alessio Casati (Nokia)" w:date="2025-10-02T18:20:00Z"/>
        </w:rPr>
      </w:pPr>
      <w:ins w:id="362" w:author="Alessio Casati (Nokia)" w:date="2025-10-02T18:20:00Z">
        <w:r>
          <w:t>Y.2.2</w:t>
        </w:r>
        <w:r>
          <w:tab/>
          <w:t>NSSAA Re-authorization and Re-authentication over EPC</w:t>
        </w:r>
      </w:ins>
    </w:p>
    <w:p w14:paraId="699D5E9A" w14:textId="6ED56415" w:rsidR="00961BEF" w:rsidRDefault="00961BEF" w:rsidP="00961BEF">
      <w:pPr>
        <w:rPr>
          <w:ins w:id="363" w:author="Alessio Casati (Nokia)" w:date="2025-10-02T18:20:00Z"/>
          <w:lang w:val="en-US"/>
        </w:rPr>
      </w:pPr>
      <w:ins w:id="364" w:author="Alessio Casati (Nokia)" w:date="2025-10-02T18:20:00Z">
        <w:r w:rsidRPr="00CF3A1F">
          <w:rPr>
            <w:lang w:val="en-US"/>
          </w:rPr>
          <w:t>At any time, the AAA-S</w:t>
        </w:r>
        <w:r>
          <w:rPr>
            <w:lang w:val="en-US"/>
          </w:rPr>
          <w:t xml:space="preserve"> </w:t>
        </w:r>
        <w:r w:rsidRPr="00CF3A1F">
          <w:rPr>
            <w:lang w:val="en-US"/>
          </w:rPr>
          <w:t xml:space="preserve">may trigger </w:t>
        </w:r>
        <w:r>
          <w:rPr>
            <w:lang w:val="en-US"/>
          </w:rPr>
          <w:t xml:space="preserve">re-authorization and re-authentication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Pr>
            <w:lang w:val="en-US"/>
          </w:rPr>
          <w:t>re-authorization</w:t>
        </w:r>
        <w:r w:rsidRPr="00CF3A1F">
          <w:rPr>
            <w:lang w:val="en-US"/>
          </w:rPr>
          <w:t xml:space="preserve"> notification</w:t>
        </w:r>
        <w:r>
          <w:rPr>
            <w:lang w:val="en-US"/>
          </w:rPr>
          <w:t xml:space="preserve"> based on the S-NSSAI the re-authorization is for</w:t>
        </w:r>
        <w:r w:rsidRPr="00CF3A1F">
          <w:rPr>
            <w:lang w:val="en-US"/>
          </w:rPr>
          <w:t xml:space="preserve">. </w:t>
        </w:r>
        <w:r>
          <w:rPr>
            <w:lang w:val="en-US"/>
          </w:rPr>
          <w:t xml:space="preserve">To do so, the NSSAAF checks with UDM whether only SMF+PGW-C for the S-NSSAI and UE or also </w:t>
        </w:r>
        <w:r w:rsidRPr="00B07278">
          <w:rPr>
            <w:lang w:val="en-US"/>
          </w:rPr>
          <w:t xml:space="preserve">an AMF for the </w:t>
        </w:r>
        <w:r>
          <w:rPr>
            <w:lang w:val="en-US"/>
          </w:rPr>
          <w:t>UE</w:t>
        </w:r>
        <w:r w:rsidRPr="00B07278">
          <w:rPr>
            <w:lang w:val="en-US"/>
          </w:rPr>
          <w:t xml:space="preserve"> </w:t>
        </w:r>
        <w:r>
          <w:rPr>
            <w:lang w:val="en-US"/>
          </w:rPr>
          <w:t>exists</w:t>
        </w:r>
        <w:del w:id="365" w:author="SA2#172 changes" w:date="2025-10-28T14:18:00Z">
          <w:r w:rsidDel="00446F08">
            <w:rPr>
              <w:lang w:val="en-US"/>
            </w:rPr>
            <w:delText xml:space="preserve"> </w:delText>
          </w:r>
        </w:del>
        <w:r>
          <w:rPr>
            <w:lang w:val="en-US"/>
          </w:rPr>
          <w:t xml:space="preserve">.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Pr="003037FC">
          <w:rPr>
            <w:lang w:val="en-US"/>
          </w:rPr>
          <w:t>Figure Y.2.2-1</w:t>
        </w:r>
        <w:r w:rsidRPr="00CF3A1F">
          <w:rPr>
            <w:lang w:val="en-US"/>
          </w:rPr>
          <w:t xml:space="preserve"> via one of such SMF+PGW-</w:t>
        </w:r>
        <w:r>
          <w:rPr>
            <w:lang w:val="en-US"/>
          </w:rPr>
          <w:t>C.</w:t>
        </w:r>
      </w:ins>
    </w:p>
    <w:p w14:paraId="55432B76" w14:textId="77777777" w:rsidR="00961BEF" w:rsidRPr="00CF3A1F" w:rsidRDefault="00961BEF" w:rsidP="00961BEF">
      <w:pPr>
        <w:pStyle w:val="NO"/>
        <w:rPr>
          <w:ins w:id="366" w:author="Alessio Casati (Nokia)" w:date="2025-10-02T18:20:00Z"/>
          <w:lang w:val="en-US"/>
        </w:rPr>
      </w:pPr>
      <w:ins w:id="367" w:author="Alessio Casati (Nokia)" w:date="2025-10-02T18:20:00Z">
        <w:r>
          <w:rPr>
            <w:lang w:val="en-US"/>
          </w:rPr>
          <w:t xml:space="preserve">NOTE: </w:t>
        </w:r>
        <w:r>
          <w:rPr>
            <w:lang w:val="en-US"/>
          </w:rPr>
          <w:tab/>
          <w:t>If an AMF address was returned from UDM, the NSSAA re-authorization would occur via AMF and if the UE is unreachable via AMF, then the Re-authentication can be attempted via one SMF+PGW-C if any was returned by the UDM.</w:t>
        </w:r>
      </w:ins>
    </w:p>
    <w:p w14:paraId="0CE72ED4" w14:textId="77777777" w:rsidR="00961BEF" w:rsidRDefault="00961BEF" w:rsidP="00961BEF">
      <w:pPr>
        <w:rPr>
          <w:ins w:id="368" w:author="Alessio Casati (Nokia)" w:date="2025-10-02T18:20:00Z"/>
        </w:rPr>
      </w:pPr>
      <w:ins w:id="369" w:author="Alessio Casati (Nokia)" w:date="2025-10-02T18:20:00Z">
        <w:r>
          <w:rPr>
            <w:lang w:val="en-US"/>
          </w:rPr>
          <w:t>I</w:t>
        </w:r>
        <w:r w:rsidRPr="00CF3A1F">
          <w:rPr>
            <w:lang w:val="en-US"/>
          </w:rPr>
          <w:t xml:space="preserve">f the </w:t>
        </w:r>
        <w:r>
          <w:rPr>
            <w:lang w:val="en-US"/>
          </w:rPr>
          <w:t xml:space="preserve">re-authorization </w:t>
        </w:r>
        <w:r w:rsidRPr="00CF3A1F">
          <w:rPr>
            <w:lang w:val="en-US"/>
          </w:rPr>
          <w:t xml:space="preserve">fails, </w:t>
        </w:r>
        <w:r>
          <w:rPr>
            <w:lang w:val="en-US"/>
          </w:rPr>
          <w:t>including when</w:t>
        </w:r>
        <w:r w:rsidRPr="008E2445">
          <w:rPr>
            <w:lang w:val="en-US"/>
          </w:rPr>
          <w:t xml:space="preserve"> the SMF+PGW-C receives an indication from the MME that the UE is unreachable</w:t>
        </w:r>
        <w:r>
          <w:rPr>
            <w:lang w:val="en-US"/>
          </w:rPr>
          <w:t>,</w:t>
        </w:r>
        <w:r w:rsidRPr="008E2445">
          <w:rPr>
            <w:lang w:val="en-US"/>
          </w:rPr>
          <w:t xml:space="preserve"> then </w:t>
        </w:r>
        <w:r>
          <w:rPr>
            <w:lang w:val="en-US"/>
          </w:rPr>
          <w:t>the SMF+PGW-C</w:t>
        </w:r>
        <w:r w:rsidRPr="008E2445">
          <w:rPr>
            <w:lang w:val="en-US"/>
          </w:rPr>
          <w:t xml:space="preserve"> informs the </w:t>
        </w:r>
        <w:r>
          <w:rPr>
            <w:lang w:val="en-US"/>
          </w:rPr>
          <w:t>NSS</w:t>
        </w:r>
        <w:r w:rsidRPr="008E2445">
          <w:rPr>
            <w:lang w:val="en-US"/>
          </w:rPr>
          <w:t>AA</w:t>
        </w:r>
        <w:r>
          <w:rPr>
            <w:lang w:val="en-US"/>
          </w:rPr>
          <w:t>F</w:t>
        </w:r>
        <w:r w:rsidRPr="008E2445">
          <w:rPr>
            <w:lang w:val="en-US"/>
          </w:rPr>
          <w:t xml:space="preserve"> that UE is not reachable for re-authentication.</w:t>
        </w:r>
        <w:r>
          <w:rPr>
            <w:lang w:val="en-US"/>
          </w:rPr>
          <w:t xml:space="preserve"> T</w:t>
        </w:r>
        <w:r w:rsidRPr="00CF3A1F">
          <w:rPr>
            <w:lang w:val="en-US"/>
          </w:rPr>
          <w:t>h</w:t>
        </w:r>
        <w:r>
          <w:rPr>
            <w:lang w:val="en-US"/>
          </w:rPr>
          <w:t>e NSSAAF</w:t>
        </w:r>
        <w:r w:rsidRPr="00CF3A1F">
          <w:rPr>
            <w:lang w:val="en-US"/>
          </w:rPr>
          <w:t xml:space="preserve"> may reinitiate</w:t>
        </w:r>
        <w:r>
          <w:rPr>
            <w:lang w:val="en-US"/>
          </w:rPr>
          <w:t xml:space="preserve"> the re-authorization and re-authentication</w:t>
        </w:r>
        <w:r w:rsidRPr="00CF3A1F">
          <w:rPr>
            <w:lang w:val="en-US"/>
          </w:rPr>
          <w:t xml:space="preserve"> up to a configurable number of times, after which a</w:t>
        </w:r>
        <w:r>
          <w:rPr>
            <w:lang w:val="en-US"/>
          </w:rPr>
          <w:t xml:space="preserve"> </w:t>
        </w:r>
        <w:r w:rsidRPr="00CF3A1F">
          <w:rPr>
            <w:lang w:val="en-US"/>
          </w:rPr>
          <w:t>revocation is initiated</w:t>
        </w:r>
        <w:r w:rsidRPr="003037FC">
          <w:t xml:space="preserve"> </w:t>
        </w:r>
        <w:r>
          <w:t xml:space="preserve">as per clause </w:t>
        </w:r>
        <w:r w:rsidRPr="003037FC">
          <w:rPr>
            <w:lang w:val="en-US"/>
          </w:rPr>
          <w:t>Y.2.3</w:t>
        </w:r>
        <w:r w:rsidRPr="00CF3A1F">
          <w:rPr>
            <w:lang w:val="en-US"/>
          </w:rPr>
          <w:t>.</w:t>
        </w:r>
      </w:ins>
    </w:p>
    <w:p w14:paraId="1BFC3024" w14:textId="77777777" w:rsidR="00961BEF" w:rsidRPr="00541556" w:rsidRDefault="00961BEF" w:rsidP="00961BEF">
      <w:pPr>
        <w:rPr>
          <w:ins w:id="370" w:author="Alessio Casati (Nokia)" w:date="2025-10-02T18:20:00Z"/>
        </w:rPr>
      </w:pPr>
    </w:p>
    <w:p w14:paraId="34CFA69A" w14:textId="77777777" w:rsidR="00961BEF" w:rsidRDefault="00961BEF" w:rsidP="00961BEF">
      <w:pPr>
        <w:ind w:left="360"/>
        <w:jc w:val="both"/>
        <w:rPr>
          <w:ins w:id="371" w:author="Alessio Casati (Nokia)" w:date="2025-10-02T18:20:00Z"/>
          <w:rFonts w:cs="Arial"/>
          <w:b/>
          <w:bCs/>
          <w:color w:val="595959" w:themeColor="text1" w:themeTint="A6"/>
          <w:u w:val="single"/>
          <w:lang w:val="en-US"/>
        </w:rPr>
      </w:pPr>
      <w:ins w:id="372" w:author="Alessio Casati (Nokia)" w:date="2025-10-02T18:20:00Z">
        <w:r>
          <w:object w:dxaOrig="15216" w:dyaOrig="6613" w14:anchorId="737F58DB">
            <v:shape id="_x0000_i1027" type="#_x0000_t75" style="width:496.05pt;height:3in" o:ole="">
              <v:imagedata r:id="rId21" o:title=""/>
            </v:shape>
            <o:OLEObject Type="Embed" ProgID="Visio.Drawing.15" ShapeID="_x0000_i1027" DrawAspect="Content" ObjectID="_1825150790" r:id="rId22"/>
          </w:object>
        </w:r>
      </w:ins>
    </w:p>
    <w:p w14:paraId="1D372D67" w14:textId="77777777" w:rsidR="00961BEF" w:rsidRDefault="00961BEF" w:rsidP="00961BEF">
      <w:pPr>
        <w:pStyle w:val="TF"/>
        <w:rPr>
          <w:ins w:id="373" w:author="Alessio Casati (Nokia)" w:date="2025-10-02T18:20:00Z"/>
        </w:rPr>
      </w:pPr>
      <w:ins w:id="374" w:author="Alessio Casati (Nokia)" w:date="2025-10-02T18:20:00Z">
        <w:r>
          <w:t>Figur</w:t>
        </w:r>
        <w:r w:rsidRPr="000E3523">
          <w:rPr>
            <w:highlight w:val="yellow"/>
          </w:rPr>
          <w:t>e Y.2.</w:t>
        </w:r>
        <w:r>
          <w:rPr>
            <w:highlight w:val="yellow"/>
          </w:rPr>
          <w:t>2</w:t>
        </w:r>
        <w:r w:rsidRPr="000E3523">
          <w:rPr>
            <w:highlight w:val="yellow"/>
          </w:rPr>
          <w:t>-1:</w:t>
        </w:r>
        <w:r>
          <w:t xml:space="preserve"> EAP-based NSSAA re-authentication and re-authorization  over EPC</w:t>
        </w:r>
      </w:ins>
    </w:p>
    <w:p w14:paraId="68D57885" w14:textId="77777777" w:rsidR="00961BEF" w:rsidRDefault="00961BEF" w:rsidP="00961BEF">
      <w:pPr>
        <w:ind w:left="360"/>
        <w:jc w:val="both"/>
        <w:rPr>
          <w:ins w:id="375" w:author="Alessio Casati (Nokia)" w:date="2025-10-02T18:20:00Z"/>
          <w:rFonts w:cs="Arial"/>
          <w:b/>
          <w:bCs/>
          <w:color w:val="595959" w:themeColor="text1" w:themeTint="A6"/>
          <w:u w:val="single"/>
          <w:lang w:val="en-US"/>
        </w:rPr>
      </w:pPr>
    </w:p>
    <w:p w14:paraId="607D77AE" w14:textId="77777777" w:rsidR="00961BEF" w:rsidRDefault="00961BEF" w:rsidP="00961BEF">
      <w:pPr>
        <w:pStyle w:val="B1"/>
        <w:numPr>
          <w:ilvl w:val="0"/>
          <w:numId w:val="1"/>
        </w:numPr>
        <w:rPr>
          <w:ins w:id="376" w:author="Alessio Casati (Nokia)" w:date="2025-10-02T18:20:00Z"/>
          <w:lang w:val="en-US"/>
        </w:rPr>
      </w:pPr>
      <w:ins w:id="377" w:author="Alessio Casati (Nokia)" w:date="2025-10-02T18:20:00Z">
        <w:r>
          <w:rPr>
            <w:lang w:val="en-US"/>
          </w:rPr>
          <w:t>The AAA-S triggers a re-authentication and re-authorization for a user associated with a GPSI in a certain network slice associated with a S-NSSAI.</w:t>
        </w:r>
      </w:ins>
    </w:p>
    <w:p w14:paraId="48654798" w14:textId="77777777" w:rsidR="00961BEF" w:rsidRDefault="00961BEF" w:rsidP="00961BEF">
      <w:pPr>
        <w:pStyle w:val="B1"/>
        <w:numPr>
          <w:ilvl w:val="0"/>
          <w:numId w:val="1"/>
        </w:numPr>
        <w:rPr>
          <w:ins w:id="378" w:author="Alessio Casati (Nokia)" w:date="2025-10-02T18:20:00Z"/>
          <w:lang w:val="en-US"/>
        </w:rPr>
      </w:pPr>
      <w:ins w:id="379" w:author="Alessio Casati (Nokia)" w:date="2025-10-02T18:20:00Z">
        <w:r>
          <w:rPr>
            <w:lang w:val="en-US"/>
          </w:rPr>
          <w:t>The NSSAAF executes a Nudm_UECM_Get service operation</w:t>
        </w:r>
        <w:r w:rsidRPr="00430637">
          <w:t xml:space="preserve"> </w:t>
        </w:r>
        <w:r w:rsidRPr="00430637">
          <w:rPr>
            <w:lang w:val="en-US"/>
          </w:rPr>
          <w:t>for both NF Type AMF and SMF+PGW-C</w:t>
        </w:r>
        <w:r>
          <w:rPr>
            <w:lang w:val="en-US"/>
          </w:rPr>
          <w:t xml:space="preserve"> to di</w:t>
        </w:r>
        <w:r w:rsidRPr="003D591F">
          <w:rPr>
            <w:lang w:val="en-US"/>
          </w:rPr>
          <w:t>scover an</w:t>
        </w:r>
        <w:r>
          <w:rPr>
            <w:lang w:val="en-US"/>
          </w:rPr>
          <w:t xml:space="preserve">y AMF associated with the UE and any SMF+PGW-C associated with the UE and S-NSSAI. If only SMF+PGW-Cs are returned, then the NSSAAF picks one SMF+PGW-C to execute the NSSAA re-authentication via the EPC. </w:t>
        </w:r>
        <w:r w:rsidRPr="00F15387">
          <w:rPr>
            <w:lang w:val="en-US"/>
          </w:rPr>
          <w:t xml:space="preserve">If an AMF for the </w:t>
        </w:r>
        <w:r>
          <w:rPr>
            <w:lang w:val="en-US"/>
          </w:rPr>
          <w:t xml:space="preserve">UE </w:t>
        </w:r>
        <w:r w:rsidRPr="00F15387">
          <w:rPr>
            <w:lang w:val="en-US"/>
          </w:rPr>
          <w:t>is returned</w:t>
        </w:r>
        <w:r>
          <w:rPr>
            <w:lang w:val="en-US"/>
          </w:rPr>
          <w:t>, then the NSSAA re-authentication</w:t>
        </w:r>
        <w:r w:rsidRPr="0020738E">
          <w:rPr>
            <w:lang w:val="en-US"/>
          </w:rPr>
          <w:t xml:space="preserve"> and </w:t>
        </w:r>
        <w:r>
          <w:rPr>
            <w:lang w:val="en-US"/>
          </w:rPr>
          <w:t>re-authorization procedure is executed via the AMF as in clause 4.2.9.3. If no SMF+PGW-C nor AMF, then see step 3.</w:t>
        </w:r>
      </w:ins>
    </w:p>
    <w:p w14:paraId="707875F2" w14:textId="77777777" w:rsidR="00961BEF" w:rsidRPr="00EF6A2D" w:rsidRDefault="00961BEF" w:rsidP="00961BEF">
      <w:pPr>
        <w:pStyle w:val="B1"/>
        <w:numPr>
          <w:ilvl w:val="0"/>
          <w:numId w:val="1"/>
        </w:numPr>
        <w:rPr>
          <w:ins w:id="380" w:author="Alessio Casati (Nokia)" w:date="2025-10-02T18:20:00Z"/>
          <w:lang w:val="en-US"/>
        </w:rPr>
      </w:pPr>
      <w:ins w:id="381" w:author="Alessio Casati (Nokia)" w:date="2025-10-02T18:20:00Z">
        <w:r w:rsidRPr="008E0363">
          <w:rPr>
            <w:lang w:val="en-US"/>
          </w:rPr>
          <w:t xml:space="preserve">The NSSAAF provides an acknowledgement to the AAA protocol Re-Auth Request message. If </w:t>
        </w:r>
        <w:r>
          <w:rPr>
            <w:lang w:val="en-US"/>
          </w:rPr>
          <w:t xml:space="preserve">no SMF+PGW-C nor AMF </w:t>
        </w:r>
        <w:r w:rsidRPr="008E0363">
          <w:rPr>
            <w:lang w:val="en-US"/>
          </w:rPr>
          <w:t>is registered in UDM the procedure is stopped here.</w:t>
        </w:r>
      </w:ins>
    </w:p>
    <w:p w14:paraId="5851BC0D" w14:textId="77777777" w:rsidR="00961BEF" w:rsidRDefault="00961BEF" w:rsidP="00961BEF">
      <w:pPr>
        <w:pStyle w:val="B1"/>
        <w:numPr>
          <w:ilvl w:val="0"/>
          <w:numId w:val="1"/>
        </w:numPr>
        <w:rPr>
          <w:ins w:id="382" w:author="Alessio Casati (Nokia)" w:date="2025-10-02T18:20:00Z"/>
          <w:lang w:val="en-US"/>
        </w:rPr>
      </w:pPr>
      <w:ins w:id="383" w:author="Alessio Casati (Nokia)" w:date="2025-10-02T18:20:00Z">
        <w:r>
          <w:rPr>
            <w:lang w:val="en-US"/>
          </w:rPr>
          <w:t>The NSSAAF triggers the NSSAA for the S-NSSAI via the selected SMF+PGW-C for the UE identified by the GPSI.</w:t>
        </w:r>
      </w:ins>
    </w:p>
    <w:p w14:paraId="41309EB9" w14:textId="1817E999" w:rsidR="00DD2362" w:rsidRDefault="00DD2362" w:rsidP="00DD2362">
      <w:pPr>
        <w:pStyle w:val="B1"/>
        <w:numPr>
          <w:ilvl w:val="0"/>
          <w:numId w:val="1"/>
        </w:numPr>
        <w:rPr>
          <w:ins w:id="384" w:author="Alessio Casati (Nokia)" w:date="2025-10-02T18:20:00Z"/>
          <w:lang w:val="en-US"/>
        </w:rPr>
      </w:pPr>
      <w:ins w:id="385" w:author="Alessio Casati (Nokia)" w:date="2025-10-02T18:20:00Z">
        <w:r>
          <w:rPr>
            <w:lang w:val="en-US"/>
          </w:rPr>
          <w:lastRenderedPageBreak/>
          <w:t xml:space="preserve">NSSAA is executed as in steps 4 of figure </w:t>
        </w:r>
        <w:r w:rsidRPr="000E3523">
          <w:rPr>
            <w:highlight w:val="yellow"/>
            <w:lang w:val="en-US"/>
          </w:rPr>
          <w:t>Y.2.1-1</w:t>
        </w:r>
        <w:r>
          <w:rPr>
            <w:lang w:val="en-US"/>
          </w:rPr>
          <w:t xml:space="preserve">. If successful, then no action is taken. Otherwise a revocation as defined in clause </w:t>
        </w:r>
        <w:r w:rsidRPr="000E3523">
          <w:rPr>
            <w:highlight w:val="yellow"/>
            <w:lang w:val="en-US"/>
          </w:rPr>
          <w:t>Y.2.3</w:t>
        </w:r>
        <w:r>
          <w:rPr>
            <w:lang w:val="en-US"/>
          </w:rPr>
          <w:t xml:space="preserve"> </w:t>
        </w:r>
      </w:ins>
      <w:ins w:id="386" w:author="Nokia_SA2 revision" w:date="2025-11-19T22:29:00Z" w16du:dateUtc="2025-11-19T22:29:00Z">
        <w:r w:rsidR="00C06947">
          <w:rPr>
            <w:lang w:val="en-US"/>
          </w:rPr>
          <w:t xml:space="preserve">from step 2 </w:t>
        </w:r>
      </w:ins>
      <w:ins w:id="387" w:author="Alessio Casati (Nokia)" w:date="2025-10-02T18:20:00Z">
        <w:r>
          <w:rPr>
            <w:lang w:val="en-US"/>
          </w:rPr>
          <w:t>is executed</w:t>
        </w:r>
      </w:ins>
      <w:r w:rsidR="00A7099D">
        <w:rPr>
          <w:lang w:val="en-US"/>
        </w:rPr>
        <w:t>.</w:t>
      </w:r>
    </w:p>
    <w:p w14:paraId="52311CF4" w14:textId="77777777" w:rsidR="00DD2362" w:rsidRPr="00106796" w:rsidRDefault="00DD2362" w:rsidP="000D651B">
      <w:pPr>
        <w:pStyle w:val="B1"/>
        <w:ind w:firstLine="0"/>
        <w:rPr>
          <w:ins w:id="388" w:author="Alessio Casati (Nokia)" w:date="2025-10-02T18:20:00Z"/>
          <w:highlight w:val="magenta"/>
          <w:lang w:val="en-US"/>
        </w:rPr>
      </w:pPr>
    </w:p>
    <w:p w14:paraId="14AF2A67" w14:textId="77777777" w:rsidR="00961BEF" w:rsidRDefault="00961BEF" w:rsidP="00961BEF">
      <w:pPr>
        <w:pStyle w:val="Heading2"/>
        <w:rPr>
          <w:ins w:id="389" w:author="Alessio Casati (Nokia)" w:date="2025-10-02T18:20:00Z"/>
        </w:rPr>
      </w:pPr>
      <w:ins w:id="390" w:author="Alessio Casati (Nokia)" w:date="2025-10-02T18:20:00Z">
        <w:r>
          <w:t>Y.2.3</w:t>
        </w:r>
        <w:r>
          <w:tab/>
          <w:t>NSSAA revocation over EPC</w:t>
        </w:r>
      </w:ins>
    </w:p>
    <w:p w14:paraId="1EFA706F" w14:textId="77777777" w:rsidR="00961BEF" w:rsidRPr="009B1FE3" w:rsidRDefault="00961BEF" w:rsidP="00961BEF">
      <w:pPr>
        <w:rPr>
          <w:ins w:id="391" w:author="Alessio Casati (Nokia)" w:date="2025-10-02T18:20:00Z"/>
        </w:rPr>
      </w:pPr>
      <w:ins w:id="392" w:author="Alessio Casati (Nokia)" w:date="2025-10-02T18:20:00Z">
        <w:r w:rsidRPr="009B1FE3">
          <w:t>At any time, the AAA-S may trigger in a</w:t>
        </w:r>
        <w:r>
          <w:t xml:space="preserve"> network</w:t>
        </w:r>
        <w:r w:rsidRPr="009B1FE3">
          <w:t xml:space="preserve"> slice</w:t>
        </w:r>
        <w:r>
          <w:t xml:space="preserve"> identified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request. To do so the NSSAAF checks whether any SMF+PGW-C or AMF is registered for the S-NSSAI for the UE. The UDM/HSS returns all the SMF+PGW-C addresses/IDs for which a PDN connection for the S-NSSAI is registered, and/or any AMF</w:t>
        </w:r>
        <w:r w:rsidRPr="000835D5">
          <w:t xml:space="preserve"> for the S-NSSAI</w:t>
        </w:r>
        <w:r w:rsidRPr="009B1FE3">
          <w:t>. If only SMF+PGW-Cs are returned,</w:t>
        </w:r>
        <w:r>
          <w:t xml:space="preserve"> t</w:t>
        </w:r>
        <w:r w:rsidRPr="009B1FE3">
          <w:t>hen the NSSAAF notifies all these SMF+PGW-</w:t>
        </w:r>
        <w:r>
          <w:t>Cs</w:t>
        </w:r>
        <w:r w:rsidRPr="009B1FE3">
          <w:t xml:space="preserve"> that a revocation of service is required for the GPSI in the slice related to S-NSSAI</w:t>
        </w:r>
        <w:r>
          <w:t xml:space="preserve"> a shown in figure </w:t>
        </w:r>
        <w:r w:rsidRPr="00872D75">
          <w:rPr>
            <w:highlight w:val="yellow"/>
          </w:rPr>
          <w:t>Y.2.3-1</w:t>
        </w:r>
        <w:r w:rsidRPr="009B1FE3">
          <w:t xml:space="preserve">. </w:t>
        </w:r>
        <w:r>
          <w:t>T</w:t>
        </w:r>
        <w:r w:rsidRPr="009B1FE3">
          <w:t>hese SM</w:t>
        </w:r>
        <w:r>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t>C</w:t>
        </w:r>
        <w:r w:rsidRPr="009B1FE3">
          <w:t xml:space="preserve"> supports.</w:t>
        </w:r>
        <w:r>
          <w:t xml:space="preserve"> If an AMF is returned, then the NSSAAF executes the revocation via AMF as per clause 4.2.5.4.</w:t>
        </w:r>
      </w:ins>
    </w:p>
    <w:p w14:paraId="08B822F3" w14:textId="77777777" w:rsidR="00961BEF" w:rsidRDefault="00961BEF" w:rsidP="00961BEF">
      <w:pPr>
        <w:ind w:left="360"/>
        <w:jc w:val="both"/>
        <w:rPr>
          <w:ins w:id="393" w:author="Alessio Casati (Nokia)" w:date="2025-10-02T18:20:00Z"/>
          <w:rFonts w:cs="Arial"/>
          <w:b/>
          <w:bCs/>
          <w:color w:val="595959" w:themeColor="text1" w:themeTint="A6"/>
          <w:u w:val="single"/>
          <w:lang w:val="en-US"/>
        </w:rPr>
      </w:pPr>
    </w:p>
    <w:p w14:paraId="1B2188D7" w14:textId="77777777" w:rsidR="00961BEF" w:rsidRDefault="00961BEF" w:rsidP="00961BEF">
      <w:pPr>
        <w:ind w:left="360"/>
        <w:jc w:val="both"/>
        <w:rPr>
          <w:ins w:id="394" w:author="Alessio Casati (Nokia)" w:date="2025-10-02T18:20:00Z"/>
          <w:rFonts w:cs="Arial"/>
          <w:b/>
          <w:bCs/>
          <w:color w:val="595959" w:themeColor="text1" w:themeTint="A6"/>
          <w:u w:val="single"/>
          <w:lang w:val="en-US"/>
        </w:rPr>
      </w:pPr>
      <w:ins w:id="395" w:author="Alessio Casati (Nokia)" w:date="2025-10-02T18:20:00Z">
        <w:r>
          <w:object w:dxaOrig="15210" w:dyaOrig="6615" w14:anchorId="7780CD94">
            <v:shape id="_x0000_i1028" type="#_x0000_t75" style="width:495.75pt;height:3in" o:ole="">
              <v:imagedata r:id="rId23" o:title=""/>
            </v:shape>
            <o:OLEObject Type="Embed" ProgID="Visio.Drawing.15" ShapeID="_x0000_i1028" DrawAspect="Content" ObjectID="_1825150791" r:id="rId24"/>
          </w:object>
        </w:r>
      </w:ins>
    </w:p>
    <w:p w14:paraId="708B5B4C" w14:textId="77777777" w:rsidR="00961BEF" w:rsidRDefault="00961BEF" w:rsidP="00961BEF">
      <w:pPr>
        <w:pStyle w:val="TF"/>
        <w:rPr>
          <w:ins w:id="396" w:author="Alessio Casati (Nokia)" w:date="2025-10-02T18:20:00Z"/>
        </w:rPr>
      </w:pPr>
      <w:ins w:id="397" w:author="Alessio Casati (Nokia)" w:date="2025-10-02T18:20:00Z">
        <w:r>
          <w:t>Figur</w:t>
        </w:r>
        <w:r w:rsidRPr="000E3523">
          <w:rPr>
            <w:highlight w:val="yellow"/>
          </w:rPr>
          <w:t>e Y.2.</w:t>
        </w:r>
        <w:r>
          <w:rPr>
            <w:highlight w:val="yellow"/>
          </w:rPr>
          <w:t>3</w:t>
        </w:r>
        <w:r w:rsidRPr="000E3523">
          <w:rPr>
            <w:highlight w:val="yellow"/>
          </w:rPr>
          <w:t>-1:</w:t>
        </w:r>
        <w:r>
          <w:t xml:space="preserve"> EAP-based NSSAA revocation over EPC</w:t>
        </w:r>
      </w:ins>
    </w:p>
    <w:p w14:paraId="2D3A5F7B" w14:textId="77777777" w:rsidR="00961BEF" w:rsidRDefault="00961BEF" w:rsidP="00961BEF">
      <w:pPr>
        <w:pStyle w:val="B1"/>
        <w:numPr>
          <w:ilvl w:val="0"/>
          <w:numId w:val="2"/>
        </w:numPr>
        <w:rPr>
          <w:ins w:id="398" w:author="Alessio Casati (Nokia)" w:date="2025-10-02T18:20:00Z"/>
          <w:lang w:val="en-US"/>
        </w:rPr>
      </w:pPr>
      <w:ins w:id="399" w:author="Alessio Casati (Nokia)" w:date="2025-10-02T18:20:00Z">
        <w:r>
          <w:rPr>
            <w:lang w:val="en-US"/>
          </w:rPr>
          <w:t>The AAA-S triggers a revocation for a user associated with a GPSI in a certain network slice associated with a S-NSSAI.</w:t>
        </w:r>
      </w:ins>
    </w:p>
    <w:p w14:paraId="336DC8AD" w14:textId="4FE272A4" w:rsidR="00961BEF" w:rsidRDefault="00961BEF" w:rsidP="00961BEF">
      <w:pPr>
        <w:pStyle w:val="B1"/>
        <w:numPr>
          <w:ilvl w:val="0"/>
          <w:numId w:val="2"/>
        </w:numPr>
        <w:rPr>
          <w:ins w:id="400" w:author="Alessio Casati (Nokia)" w:date="2025-10-02T18:20:00Z"/>
          <w:lang w:val="en-US"/>
        </w:rPr>
      </w:pPr>
      <w:ins w:id="401" w:author="Alessio Casati (Nokia)" w:date="2025-10-02T18:20:00Z">
        <w:r>
          <w:rPr>
            <w:lang w:val="en-US"/>
          </w:rPr>
          <w:t xml:space="preserve">The NSSAAF executes a Nudm_UECM_Get service operation </w:t>
        </w:r>
        <w:r w:rsidRPr="00430637">
          <w:rPr>
            <w:lang w:val="en-US"/>
          </w:rPr>
          <w:t xml:space="preserve">for both NF Type AMF and SMF+PGW-C </w:t>
        </w:r>
        <w:r>
          <w:rPr>
            <w:lang w:val="en-US"/>
          </w:rPr>
          <w:t>to discover any AMF associated with the UE and any SMF+PGW-C associated with the UE and S-NSSAI. If only SMF+PGW-Cs are returned, then the NSSAAF repeats the revocation towards all of these SMF+PGW-Cs at step 4. If an AMF for the UE is returned, then the NSSAA revocation procedure is executed via the AMF as in clause 4.2.9.4. If no SMF+PGW-C nor AMF is returned, then see step 3.</w:t>
        </w:r>
      </w:ins>
    </w:p>
    <w:p w14:paraId="15B86A45" w14:textId="77777777" w:rsidR="00961BEF" w:rsidRPr="00EF6A2D" w:rsidRDefault="00961BEF" w:rsidP="00961BEF">
      <w:pPr>
        <w:pStyle w:val="B1"/>
        <w:numPr>
          <w:ilvl w:val="0"/>
          <w:numId w:val="2"/>
        </w:numPr>
        <w:rPr>
          <w:ins w:id="402" w:author="Alessio Casati (Nokia)" w:date="2025-10-02T18:20:00Z"/>
          <w:lang w:val="en-US"/>
        </w:rPr>
      </w:pPr>
      <w:ins w:id="403" w:author="Alessio Casati (Nokia)" w:date="2025-10-02T18:20:00Z">
        <w:r w:rsidRPr="008E0363">
          <w:rPr>
            <w:lang w:val="en-US"/>
          </w:rPr>
          <w:t xml:space="preserve">The NSSAAF provides an acknowledgement to the AAA protocol </w:t>
        </w:r>
        <w:r>
          <w:rPr>
            <w:lang w:val="en-US"/>
          </w:rPr>
          <w:t>Revocation</w:t>
        </w:r>
        <w:r w:rsidRPr="008E0363">
          <w:rPr>
            <w:lang w:val="en-US"/>
          </w:rPr>
          <w:t xml:space="preserve">Request message. If </w:t>
        </w:r>
        <w:r>
          <w:rPr>
            <w:lang w:val="en-US"/>
          </w:rPr>
          <w:t>no SMF+PGW-C for the UE and S-NSSAI nor AMF for the UE</w:t>
        </w:r>
        <w:r w:rsidRPr="000835D5">
          <w:t xml:space="preserve"> </w:t>
        </w:r>
        <w:r>
          <w:t>i</w:t>
        </w:r>
        <w:r w:rsidRPr="008E0363">
          <w:rPr>
            <w:lang w:val="en-US"/>
          </w:rPr>
          <w:t>s registered in UDM the procedure is stopped here.</w:t>
        </w:r>
      </w:ins>
    </w:p>
    <w:p w14:paraId="5ED18F3D" w14:textId="77777777" w:rsidR="00961BEF" w:rsidRDefault="00961BEF" w:rsidP="00961BEF">
      <w:pPr>
        <w:pStyle w:val="B1"/>
        <w:numPr>
          <w:ilvl w:val="0"/>
          <w:numId w:val="2"/>
        </w:numPr>
        <w:rPr>
          <w:ins w:id="404" w:author="Alessio Casati (Nokia)" w:date="2025-10-02T18:20:00Z"/>
          <w:lang w:val="en-US"/>
        </w:rPr>
      </w:pPr>
      <w:ins w:id="405" w:author="Alessio Casati (Nokia)" w:date="2025-10-02T18:20:00Z">
        <w:r>
          <w:rPr>
            <w:lang w:val="en-US"/>
          </w:rPr>
          <w:t>The NSSAAF triggers the SMF+PGW-Cs for the S-NSSAI identified in step 2 to release all the PDN connections associated with the S-NSSAI for the UE identified by the GPSI by sending a Nnssaaf_NSSAA_RevocationNotification for the GPSI and S-NSSAI.</w:t>
        </w:r>
      </w:ins>
    </w:p>
    <w:p w14:paraId="2870FD84" w14:textId="7CECBD9D" w:rsidR="00961BEF" w:rsidRDefault="00961BEF" w:rsidP="00961BEF">
      <w:pPr>
        <w:pStyle w:val="B1"/>
        <w:numPr>
          <w:ilvl w:val="0"/>
          <w:numId w:val="2"/>
        </w:numPr>
        <w:rPr>
          <w:ins w:id="406" w:author="Alessio Casati (Nokia)" w:date="2025-10-02T18:20:00Z"/>
          <w:lang w:val="en-US"/>
        </w:rPr>
      </w:pPr>
      <w:ins w:id="407" w:author="Alessio Casati (Nokia)" w:date="2025-10-02T18:20:00Z">
        <w:r>
          <w:rPr>
            <w:lang w:val="en-US"/>
          </w:rPr>
          <w:t xml:space="preserve">Each SMF+PGW-C receiving the NSSAA revocation message from step 4 releases the PDN </w:t>
        </w:r>
      </w:ins>
      <w:ins w:id="408" w:author="SA2#172 changes" w:date="2025-11-03T10:11:00Z">
        <w:r w:rsidR="00D147AF">
          <w:rPr>
            <w:lang w:val="en-US"/>
          </w:rPr>
          <w:t>connections</w:t>
        </w:r>
      </w:ins>
      <w:ins w:id="409" w:author="Alessio Casati (Nokia)" w:date="2025-10-02T18:20:00Z">
        <w:r>
          <w:rPr>
            <w:lang w:val="en-US"/>
          </w:rPr>
          <w:t xml:space="preserve"> with APN associated with the S-NSSAI by a </w:t>
        </w:r>
        <w:r w:rsidRPr="00E15536">
          <w:rPr>
            <w:lang w:val="en-US"/>
          </w:rPr>
          <w:t>PDN GW Initiated Bearer Deactivation with indication to remove all bearers in the PDN connection</w:t>
        </w:r>
        <w:r>
          <w:rPr>
            <w:lang w:val="en-US"/>
          </w:rPr>
          <w:t xml:space="preserve"> as defined in clause 5.4.4.1 of TS 23.401 [13] and a cause code in PCO "NSSAA revocation". </w:t>
        </w:r>
        <w:bookmarkStart w:id="410" w:name="_Hlk213142922"/>
        <w:r>
          <w:rPr>
            <w:lang w:val="en-US"/>
          </w:rPr>
          <w:t xml:space="preserve">The SMF+PGW-C deregisters </w:t>
        </w:r>
      </w:ins>
      <w:ins w:id="411" w:author="Myungjune@LGE" w:date="2025-11-04T10:01:00Z">
        <w:r w:rsidR="00E122DD" w:rsidRPr="00E122DD">
          <w:rPr>
            <w:rFonts w:hint="eastAsia"/>
            <w:highlight w:val="cyan"/>
            <w:lang w:val="en-US" w:eastAsia="ko-KR"/>
          </w:rPr>
          <w:t>PDN connections</w:t>
        </w:r>
      </w:ins>
      <w:ins w:id="412" w:author="Alessio Casati (Nokia)" w:date="2025-10-02T18:20:00Z">
        <w:r>
          <w:rPr>
            <w:lang w:val="en-US"/>
          </w:rPr>
          <w:t xml:space="preserve"> for the UE and S-NSSAI at the UDM/HSS</w:t>
        </w:r>
        <w:bookmarkEnd w:id="410"/>
      </w:ins>
    </w:p>
    <w:p w14:paraId="11BA6914" w14:textId="77777777" w:rsidR="00961BEF" w:rsidRDefault="00961BEF" w:rsidP="00961BEF">
      <w:pPr>
        <w:pStyle w:val="Heading2"/>
        <w:rPr>
          <w:ins w:id="413" w:author="Alessio Casati (Nokia)" w:date="2025-10-02T18:20:00Z"/>
        </w:rPr>
      </w:pPr>
      <w:ins w:id="414" w:author="Alessio Casati (Nokia)" w:date="2025-10-02T18:20:00Z">
        <w:r>
          <w:lastRenderedPageBreak/>
          <w:t>Y.2.4</w:t>
        </w:r>
        <w:r>
          <w:tab/>
          <w:t xml:space="preserve">Modification of 5GS behaviour for NSSAA </w:t>
        </w:r>
      </w:ins>
    </w:p>
    <w:p w14:paraId="37472489" w14:textId="77777777" w:rsidR="00DD2362" w:rsidRPr="002A5643" w:rsidRDefault="00DD2362" w:rsidP="00DD2362">
      <w:pPr>
        <w:rPr>
          <w:ins w:id="415" w:author="Alessio Casati (Nokia)" w:date="2025-10-02T18:20:00Z"/>
        </w:rPr>
      </w:pPr>
      <w:ins w:id="416" w:author="Alessio Casati (Nokia)" w:date="2025-10-02T18:20:00Z">
        <w:r>
          <w:t>As described in TS 23.501[2] and in clause 4.2.9, the AMF may hold NSSAA results status to record that the UE has successfully passed NSSAA and avoid performing additional unnecessary EAP interactions. However, after a successful execution of NSSAA over EPS and mobility to 5GS, the AMF may not have such status. Therefore, the AMF, before executing NSSAA for a UE that supports NSSAA over EPC and is inbound from the EPS may check if any PDU session is already established for the UE and S-NSSAI. If so, NSSAA can be skipped and the AMF</w:t>
        </w:r>
        <w:r w:rsidRPr="00815BB1">
          <w:t xml:space="preserve"> </w:t>
        </w:r>
        <w:r>
          <w:t xml:space="preserve">stores </w:t>
        </w:r>
        <w:r w:rsidRPr="00815BB1">
          <w:t>NSSAA result status is "already authorized"</w:t>
        </w:r>
        <w:r>
          <w:t xml:space="preserve"> for the UE. This is shown in figure Y.2.4-1 here below.</w:t>
        </w:r>
      </w:ins>
    </w:p>
    <w:p w14:paraId="26724277" w14:textId="06417451" w:rsidR="00961BEF" w:rsidRDefault="008036FA" w:rsidP="00961BEF">
      <w:pPr>
        <w:ind w:left="360"/>
        <w:jc w:val="both"/>
        <w:rPr>
          <w:ins w:id="417" w:author="Alessio Casati (Nokia)" w:date="2025-10-02T18:20:00Z"/>
        </w:rPr>
      </w:pPr>
      <w:ins w:id="418" w:author="Alessio Casati (Nokia)" w:date="2025-10-02T18:20:00Z">
        <w:r>
          <w:object w:dxaOrig="15220" w:dyaOrig="6620" w14:anchorId="235BA911">
            <v:shape id="_x0000_i1029" type="#_x0000_t75" style="width:496.05pt;height:3in" o:ole="">
              <v:imagedata r:id="rId25" o:title=""/>
            </v:shape>
            <o:OLEObject Type="Embed" ProgID="Visio.Drawing.15" ShapeID="_x0000_i1029" DrawAspect="Content" ObjectID="_1825150792" r:id="rId26"/>
          </w:object>
        </w:r>
      </w:ins>
    </w:p>
    <w:p w14:paraId="086C8E53" w14:textId="77777777" w:rsidR="00961BEF" w:rsidRDefault="00961BEF" w:rsidP="00961BEF">
      <w:pPr>
        <w:pStyle w:val="TF"/>
        <w:rPr>
          <w:ins w:id="419" w:author="Alessio Casati (Nokia)" w:date="2025-10-02T18:20:00Z"/>
        </w:rPr>
      </w:pPr>
      <w:ins w:id="420" w:author="Alessio Casati (Nokia)" w:date="2025-10-02T18:20:00Z">
        <w:r>
          <w:t>Figur</w:t>
        </w:r>
        <w:r w:rsidRPr="000E3523">
          <w:rPr>
            <w:highlight w:val="yellow"/>
          </w:rPr>
          <w:t>e Y.2.</w:t>
        </w:r>
        <w:r>
          <w:rPr>
            <w:highlight w:val="yellow"/>
          </w:rPr>
          <w:t>4</w:t>
        </w:r>
        <w:r w:rsidRPr="000E3523">
          <w:rPr>
            <w:highlight w:val="yellow"/>
          </w:rPr>
          <w:t>-1:</w:t>
        </w:r>
        <w:r>
          <w:t xml:space="preserve"> Modification of 5GS behaviour for UEs supporting NSSAA over EPC</w:t>
        </w:r>
      </w:ins>
    </w:p>
    <w:p w14:paraId="479CB761" w14:textId="2C939905" w:rsidR="00961BEF" w:rsidRDefault="00961BEF" w:rsidP="00961BEF">
      <w:pPr>
        <w:pStyle w:val="B1"/>
        <w:rPr>
          <w:ins w:id="421" w:author="Alessio Casati (Nokia)" w:date="2025-10-15T18:06:00Z"/>
        </w:rPr>
      </w:pPr>
      <w:ins w:id="422" w:author="Alessio Casati (Nokia)" w:date="2025-10-02T18:20:00Z">
        <w:r>
          <w:t xml:space="preserve">1. </w:t>
        </w:r>
        <w:r>
          <w:tab/>
          <w:t>UE requests to register for a S-NSSAI subject to NSSAA</w:t>
        </w:r>
        <w:r w:rsidRPr="00A06B48">
          <w:t>, indicates support of NSSAA over EPC in UE MM Core Network capability in clause 5.4.4a of TS 23.501 [2].</w:t>
        </w:r>
      </w:ins>
    </w:p>
    <w:p w14:paraId="51160F08" w14:textId="0EC32729" w:rsidR="00ED35A2" w:rsidDel="00F146AE" w:rsidRDefault="00ED35A2" w:rsidP="00961BEF">
      <w:pPr>
        <w:pStyle w:val="B1"/>
        <w:rPr>
          <w:ins w:id="423" w:author="Alessio Casati (Nokia)" w:date="2025-10-16T04:08:00Z"/>
          <w:del w:id="424" w:author="SA2#172 changes" w:date="2025-10-28T14:40:00Z"/>
          <w:color w:val="FF0000"/>
          <w:lang w:eastAsia="zh-CN"/>
        </w:rPr>
      </w:pPr>
      <w:ins w:id="425" w:author="Alessio Casati (Nokia)" w:date="2025-10-16T04:08:00Z">
        <w:del w:id="426" w:author="SA2#172 changes" w:date="2025-10-28T14:40:00Z">
          <w:r w:rsidRPr="00F146AE" w:rsidDel="00F146AE">
            <w:rPr>
              <w:color w:val="FF0000"/>
              <w:highlight w:val="green"/>
              <w:lang w:eastAsia="zh-CN"/>
            </w:rPr>
            <w:delText>Editor’s Note: the need of NSSAA over EPC UE MM capability is FFS</w:delText>
          </w:r>
        </w:del>
      </w:ins>
    </w:p>
    <w:p w14:paraId="054C5030" w14:textId="77777777" w:rsidR="00DD2362" w:rsidRDefault="00DD2362" w:rsidP="00DD2362">
      <w:pPr>
        <w:pStyle w:val="B1"/>
        <w:rPr>
          <w:ins w:id="427" w:author="Alessio Casati (Nokia)" w:date="2025-10-02T18:20:00Z"/>
        </w:rPr>
      </w:pPr>
      <w:ins w:id="428" w:author="Alessio Casati (Nokia)" w:date="2025-10-02T18:20:00Z">
        <w:r>
          <w:t>2.</w:t>
        </w:r>
        <w:r>
          <w:tab/>
          <w:t xml:space="preserve">The AMF checks the </w:t>
        </w:r>
        <w:r w:rsidRPr="007B560C">
          <w:t>NSSAA result status stored in the UE context</w:t>
        </w:r>
        <w:r>
          <w:t xml:space="preserve"> for the UE and S-NSSAI in the stored UE context (if any is available). If NSSAA result status is "already authorized" then all steps except Step 3 are skipped, otherwise the AMF further checks whether the AMF already stores any PDU session context for PDU sessions with the S-NSSAI subject to NSSAA. If the UE has already PDN connections/PDU sessions at any SMF+PGW-C for the S-NSSAI, Step 3 is executed, otherwise the AMF continues with step 4.</w:t>
        </w:r>
      </w:ins>
    </w:p>
    <w:p w14:paraId="1B4A1D22" w14:textId="1282061C" w:rsidR="00DD2362" w:rsidRPr="00DD2362" w:rsidRDefault="00DD2362" w:rsidP="00961BEF">
      <w:pPr>
        <w:pStyle w:val="B1"/>
        <w:rPr>
          <w:ins w:id="429" w:author="Alessio Casati (Nokia)" w:date="2025-10-02T18:20:00Z"/>
        </w:rPr>
      </w:pPr>
      <w:ins w:id="430" w:author="Alessio Casati (Nokia)" w:date="2025-10-02T18:20:00Z">
        <w:r>
          <w:t>3.</w:t>
        </w:r>
        <w:r>
          <w:tab/>
        </w:r>
        <w:r w:rsidRPr="0040505E">
          <w:t xml:space="preserve"> If the NSSAA</w:t>
        </w:r>
        <w:r>
          <w:t xml:space="preserve"> was already successfully executed as detected at step 2</w:t>
        </w:r>
        <w:r w:rsidRPr="0040505E">
          <w:t xml:space="preserve">, the S-NSSAI from step 1 is included in the Allowed NSSAI </w:t>
        </w:r>
        <w:r>
          <w:t>in the Registration Accept</w:t>
        </w:r>
        <w:r w:rsidRPr="0040505E">
          <w:t xml:space="preserve">, </w:t>
        </w:r>
        <w:r>
          <w:t>t</w:t>
        </w:r>
        <w:r w:rsidRPr="00514FC6">
          <w:t xml:space="preserve">he NSSAA result status </w:t>
        </w:r>
      </w:ins>
      <w:ins w:id="431" w:author="ZTE rev3" w:date="2025-11-07T11:43:00Z">
        <w:r>
          <w:t xml:space="preserve">at AMF </w:t>
        </w:r>
      </w:ins>
      <w:ins w:id="432" w:author="Alessio Casati (Nokia)" w:date="2025-10-02T18:20:00Z">
        <w:r w:rsidRPr="00514FC6">
          <w:t>is set to "already authorized"</w:t>
        </w:r>
        <w:r>
          <w:t>, and all remaining steps are skipped</w:t>
        </w:r>
        <w:r w:rsidRPr="0040505E">
          <w:t>.</w:t>
        </w:r>
      </w:ins>
    </w:p>
    <w:p w14:paraId="56043DA9" w14:textId="77777777" w:rsidR="00961BEF" w:rsidRDefault="00961BEF" w:rsidP="00961BEF">
      <w:pPr>
        <w:pStyle w:val="B1"/>
        <w:rPr>
          <w:ins w:id="433" w:author="Alessio Casati (Nokia)" w:date="2025-10-02T18:20:00Z"/>
        </w:rPr>
      </w:pPr>
      <w:ins w:id="434" w:author="Alessio Casati (Nokia)" w:date="2025-10-02T18:20:00Z">
        <w:r>
          <w:t>4.</w:t>
        </w:r>
        <w:r>
          <w:tab/>
          <w:t>[Conditional] NSSAA is executed as per clause 4.2.9.2</w:t>
        </w:r>
      </w:ins>
    </w:p>
    <w:p w14:paraId="46A5F912" w14:textId="77777777" w:rsidR="00DD2362" w:rsidRDefault="00DD2362" w:rsidP="00DD2362">
      <w:pPr>
        <w:pStyle w:val="B1"/>
        <w:rPr>
          <w:ins w:id="435" w:author="Alessio Casati (Nokia)" w:date="2025-10-02T18:20:00Z"/>
        </w:rPr>
      </w:pPr>
      <w:ins w:id="436" w:author="Alessio Casati (Nokia)" w:date="2025-10-02T18:20:00Z">
        <w:r>
          <w:t>5.</w:t>
        </w:r>
        <w:r>
          <w:tab/>
          <w:t>if NSSAA was successful the NSSAA result status is set to "already authorized". If NSSAA was not successful, NSSAA status at AMF is marked as "not authorized".</w:t>
        </w:r>
      </w:ins>
    </w:p>
    <w:p w14:paraId="642A4464" w14:textId="6851075F" w:rsidR="00F36B73" w:rsidRDefault="00961BEF" w:rsidP="00CD1A6B">
      <w:pPr>
        <w:pStyle w:val="B1"/>
        <w:rPr>
          <w:noProof/>
        </w:rPr>
      </w:pPr>
      <w:ins w:id="437" w:author="Alessio Casati (Nokia)" w:date="2025-10-02T18:20:00Z">
        <w:r>
          <w:t>6.</w:t>
        </w:r>
        <w:r>
          <w:tab/>
          <w:t xml:space="preserve">If the NSSAA was successful, the S-NSSAI from step 1 is included in the Allowed NSSAI by the UE Configuration Update procedure, otherwise it is not included in the Allowed NSSAI and is provided to the UE as a rejected S-NSSAI by the UE Configuration Update. </w:t>
        </w:r>
      </w:ins>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SA2#172 changes" w:date="2025-11-06T12:33:00Z" w:initials="AC">
    <w:p w14:paraId="0CF9E928" w14:textId="77777777" w:rsidR="007E0841" w:rsidRDefault="00ED71E8" w:rsidP="007E0841">
      <w:pPr>
        <w:pStyle w:val="CommentText"/>
      </w:pPr>
      <w:r>
        <w:rPr>
          <w:rStyle w:val="CommentReference"/>
        </w:rPr>
        <w:annotationRef/>
      </w:r>
      <w:r w:rsidR="007E0841">
        <w:t>All text moved to annex Y based on ZTE paper</w:t>
      </w:r>
    </w:p>
  </w:comment>
  <w:comment w:id="149" w:author="SA2#172 changes" w:date="2025-11-06T12:39:00Z" w:initials="AC">
    <w:p w14:paraId="192F84C8" w14:textId="5830ED60" w:rsidR="00ED71E8" w:rsidRDefault="00ED71E8" w:rsidP="00ED71E8">
      <w:pPr>
        <w:pStyle w:val="CommentText"/>
      </w:pPr>
      <w:r>
        <w:rPr>
          <w:rStyle w:val="CommentReference"/>
        </w:rPr>
        <w:annotationRef/>
      </w:r>
      <w:r>
        <w:t>Described in procedure (ZTE requested to remove)</w:t>
      </w:r>
    </w:p>
  </w:comment>
  <w:comment w:id="228" w:author="SA2#172 changes" w:date="2025-11-06T12:57:00Z" w:initials="AC">
    <w:p w14:paraId="4177A99D" w14:textId="77777777" w:rsidR="0052441E" w:rsidRDefault="0052441E" w:rsidP="0052441E">
      <w:pPr>
        <w:pStyle w:val="CommentText"/>
      </w:pPr>
      <w:r>
        <w:rPr>
          <w:rStyle w:val="CommentReference"/>
        </w:rPr>
        <w:annotationRef/>
      </w:r>
      <w:r>
        <w:t>ZTE paper</w:t>
      </w:r>
    </w:p>
  </w:comment>
  <w:comment w:id="240" w:author="SA2#172 changes" w:date="2025-11-06T12:58:00Z" w:initials="AC">
    <w:p w14:paraId="72AB8CB4" w14:textId="77777777" w:rsidR="0052441E" w:rsidRDefault="0052441E" w:rsidP="0052441E">
      <w:pPr>
        <w:pStyle w:val="CommentText"/>
      </w:pPr>
      <w:r>
        <w:rPr>
          <w:rStyle w:val="CommentReference"/>
        </w:rPr>
        <w:annotationRef/>
      </w:r>
      <w:r>
        <w:t>ZTE paper</w:t>
      </w:r>
    </w:p>
  </w:comment>
  <w:comment w:id="268" w:author="SA2#172 changes" w:date="2025-11-06T13:00:00Z" w:initials="AC">
    <w:p w14:paraId="2A62B7C7" w14:textId="77777777" w:rsidR="0052441E" w:rsidRDefault="0052441E" w:rsidP="0052441E">
      <w:pPr>
        <w:pStyle w:val="CommentText"/>
      </w:pPr>
      <w:r>
        <w:rPr>
          <w:rStyle w:val="CommentReference"/>
        </w:rPr>
        <w:annotationRef/>
      </w:r>
      <w:r>
        <w:t>ZTE paper</w:t>
      </w:r>
    </w:p>
  </w:comment>
  <w:comment w:id="294" w:author="SA2#172 changes" w:date="2025-11-06T13:06:00Z" w:initials="AC">
    <w:p w14:paraId="51DBE9CD" w14:textId="77777777" w:rsidR="004475BE" w:rsidRDefault="004475BE" w:rsidP="004475BE">
      <w:pPr>
        <w:pStyle w:val="CommentText"/>
      </w:pPr>
      <w:r>
        <w:rPr>
          <w:rStyle w:val="CommentReference"/>
        </w:rPr>
        <w:annotationRef/>
      </w:r>
      <w:r>
        <w:t>ZTE [proposal to move text from fist clause in cR to here. Also nokia insist that the fallback is possible only if the UE did not request a specific slice. If slice was requested then the right behaviour is to reject the establishment and then the UE may try again with another RSD for same TD (if any) or match 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F9E928" w15:done="0"/>
  <w15:commentEx w15:paraId="192F84C8" w15:done="0"/>
  <w15:commentEx w15:paraId="4177A99D" w15:done="0"/>
  <w15:commentEx w15:paraId="72AB8CB4" w15:done="0"/>
  <w15:commentEx w15:paraId="2A62B7C7" w15:done="0"/>
  <w15:commentEx w15:paraId="51DBE9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AFF60C" w16cex:dateUtc="2025-11-06T12:33:00Z"/>
  <w16cex:commentExtensible w16cex:durableId="6B67C252" w16cex:dateUtc="2025-11-06T12:39:00Z"/>
  <w16cex:commentExtensible w16cex:durableId="4237B43D" w16cex:dateUtc="2025-11-06T12:57:00Z"/>
  <w16cex:commentExtensible w16cex:durableId="4C177DDC" w16cex:dateUtc="2025-11-06T12:58:00Z"/>
  <w16cex:commentExtensible w16cex:durableId="16B7993F" w16cex:dateUtc="2025-11-06T13:00:00Z"/>
  <w16cex:commentExtensible w16cex:durableId="534D35A3" w16cex:dateUtc="2025-11-06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F9E928" w16cid:durableId="00AFF60C"/>
  <w16cid:commentId w16cid:paraId="192F84C8" w16cid:durableId="6B67C252"/>
  <w16cid:commentId w16cid:paraId="4177A99D" w16cid:durableId="4237B43D"/>
  <w16cid:commentId w16cid:paraId="72AB8CB4" w16cid:durableId="4C177DDC"/>
  <w16cid:commentId w16cid:paraId="2A62B7C7" w16cid:durableId="16B7993F"/>
  <w16cid:commentId w16cid:paraId="51DBE9CD" w16cid:durableId="534D3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392C1" w14:textId="77777777" w:rsidR="004026BB" w:rsidRDefault="004026BB">
      <w:r>
        <w:separator/>
      </w:r>
    </w:p>
  </w:endnote>
  <w:endnote w:type="continuationSeparator" w:id="0">
    <w:p w14:paraId="22CC3B14" w14:textId="77777777" w:rsidR="004026BB" w:rsidRDefault="0040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84337" w14:textId="77777777" w:rsidR="004026BB" w:rsidRDefault="004026BB">
      <w:r>
        <w:separator/>
      </w:r>
    </w:p>
  </w:footnote>
  <w:footnote w:type="continuationSeparator" w:id="0">
    <w:p w14:paraId="1C187F13" w14:textId="77777777" w:rsidR="004026BB" w:rsidRDefault="00402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4841265">
    <w:abstractNumId w:val="3"/>
  </w:num>
  <w:num w:numId="2" w16cid:durableId="655379413">
    <w:abstractNumId w:val="4"/>
  </w:num>
  <w:num w:numId="3" w16cid:durableId="1205945830">
    <w:abstractNumId w:val="2"/>
  </w:num>
  <w:num w:numId="4" w16cid:durableId="1842351599">
    <w:abstractNumId w:val="1"/>
  </w:num>
  <w:num w:numId="5" w16cid:durableId="158107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Qualcomm-Haris">
    <w15:presenceInfo w15:providerId="None" w15:userId="Qualcomm-Haris"/>
  </w15:person>
  <w15:person w15:author="SA2#172 changes">
    <w15:presenceInfo w15:providerId="None" w15:userId="SA2#172 changes"/>
  </w15:person>
  <w15:person w15:author="ZTE rev4">
    <w15:presenceInfo w15:providerId="None" w15:userId="ZTE rev4"/>
  </w15:person>
  <w15:person w15:author="Nokia_SA2 revision">
    <w15:presenceInfo w15:providerId="None" w15:userId="Nokia_SA2 revision"/>
  </w15:person>
  <w15:person w15:author="ZTE rev3">
    <w15:presenceInfo w15:providerId="None" w15:userId="ZTE rev3"/>
  </w15:person>
  <w15:person w15:author="Ericsson_CQ_D2">
    <w15:presenceInfo w15:providerId="None" w15:userId="Ericsson_CQ_D2"/>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D7"/>
    <w:rsid w:val="0000290E"/>
    <w:rsid w:val="000069E5"/>
    <w:rsid w:val="00012CB5"/>
    <w:rsid w:val="00012FC4"/>
    <w:rsid w:val="0001596D"/>
    <w:rsid w:val="000225A3"/>
    <w:rsid w:val="00022E4A"/>
    <w:rsid w:val="00023A23"/>
    <w:rsid w:val="00023D93"/>
    <w:rsid w:val="00024B27"/>
    <w:rsid w:val="00025BA3"/>
    <w:rsid w:val="00025C07"/>
    <w:rsid w:val="000336BD"/>
    <w:rsid w:val="00041FF8"/>
    <w:rsid w:val="000425F8"/>
    <w:rsid w:val="00043C38"/>
    <w:rsid w:val="00044A8B"/>
    <w:rsid w:val="0005290F"/>
    <w:rsid w:val="000557F0"/>
    <w:rsid w:val="000606B7"/>
    <w:rsid w:val="00060C0E"/>
    <w:rsid w:val="00060FB2"/>
    <w:rsid w:val="00063268"/>
    <w:rsid w:val="000673F7"/>
    <w:rsid w:val="00070E09"/>
    <w:rsid w:val="00072F90"/>
    <w:rsid w:val="000834D9"/>
    <w:rsid w:val="000835D5"/>
    <w:rsid w:val="00091A02"/>
    <w:rsid w:val="00096EAF"/>
    <w:rsid w:val="000A417F"/>
    <w:rsid w:val="000A57DE"/>
    <w:rsid w:val="000A6394"/>
    <w:rsid w:val="000B3C61"/>
    <w:rsid w:val="000B7FED"/>
    <w:rsid w:val="000C038A"/>
    <w:rsid w:val="000C6598"/>
    <w:rsid w:val="000C6D8E"/>
    <w:rsid w:val="000D44B3"/>
    <w:rsid w:val="000D61A0"/>
    <w:rsid w:val="000D651B"/>
    <w:rsid w:val="000E21B3"/>
    <w:rsid w:val="000E3523"/>
    <w:rsid w:val="000E4F5C"/>
    <w:rsid w:val="000F3708"/>
    <w:rsid w:val="000F6A05"/>
    <w:rsid w:val="00101F18"/>
    <w:rsid w:val="00103685"/>
    <w:rsid w:val="00106796"/>
    <w:rsid w:val="00111F19"/>
    <w:rsid w:val="001120B8"/>
    <w:rsid w:val="00113FB4"/>
    <w:rsid w:val="001144D2"/>
    <w:rsid w:val="0011518D"/>
    <w:rsid w:val="00117762"/>
    <w:rsid w:val="001215AD"/>
    <w:rsid w:val="00122472"/>
    <w:rsid w:val="00123833"/>
    <w:rsid w:val="0013085B"/>
    <w:rsid w:val="00134C16"/>
    <w:rsid w:val="0014040E"/>
    <w:rsid w:val="00142596"/>
    <w:rsid w:val="0014321D"/>
    <w:rsid w:val="00145D43"/>
    <w:rsid w:val="00145F53"/>
    <w:rsid w:val="0015313D"/>
    <w:rsid w:val="00166C31"/>
    <w:rsid w:val="001723FE"/>
    <w:rsid w:val="00180362"/>
    <w:rsid w:val="00183E3E"/>
    <w:rsid w:val="0019121A"/>
    <w:rsid w:val="00192C46"/>
    <w:rsid w:val="001A08B3"/>
    <w:rsid w:val="001A5B2A"/>
    <w:rsid w:val="001A7B60"/>
    <w:rsid w:val="001B2B4A"/>
    <w:rsid w:val="001B52F0"/>
    <w:rsid w:val="001B649A"/>
    <w:rsid w:val="001B7A65"/>
    <w:rsid w:val="001C1F72"/>
    <w:rsid w:val="001C4760"/>
    <w:rsid w:val="001C674E"/>
    <w:rsid w:val="001D0EB6"/>
    <w:rsid w:val="001D275C"/>
    <w:rsid w:val="001D676F"/>
    <w:rsid w:val="001E28A8"/>
    <w:rsid w:val="001E2971"/>
    <w:rsid w:val="001E41F3"/>
    <w:rsid w:val="001E62D8"/>
    <w:rsid w:val="001E7E9C"/>
    <w:rsid w:val="001F4396"/>
    <w:rsid w:val="00201718"/>
    <w:rsid w:val="00202422"/>
    <w:rsid w:val="00203812"/>
    <w:rsid w:val="0020738E"/>
    <w:rsid w:val="00207B03"/>
    <w:rsid w:val="00211421"/>
    <w:rsid w:val="00211C0E"/>
    <w:rsid w:val="002137D7"/>
    <w:rsid w:val="0022203E"/>
    <w:rsid w:val="00226D27"/>
    <w:rsid w:val="002272C2"/>
    <w:rsid w:val="00227D99"/>
    <w:rsid w:val="0023505C"/>
    <w:rsid w:val="00242394"/>
    <w:rsid w:val="00242FEF"/>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D96"/>
    <w:rsid w:val="002A5643"/>
    <w:rsid w:val="002A7D50"/>
    <w:rsid w:val="002B543A"/>
    <w:rsid w:val="002B5741"/>
    <w:rsid w:val="002C6065"/>
    <w:rsid w:val="002D1833"/>
    <w:rsid w:val="002D3288"/>
    <w:rsid w:val="002D4766"/>
    <w:rsid w:val="002D6A54"/>
    <w:rsid w:val="002E1050"/>
    <w:rsid w:val="002E334B"/>
    <w:rsid w:val="002E472E"/>
    <w:rsid w:val="002F38F3"/>
    <w:rsid w:val="002F6C38"/>
    <w:rsid w:val="003037FC"/>
    <w:rsid w:val="00304BA7"/>
    <w:rsid w:val="00305409"/>
    <w:rsid w:val="003104EB"/>
    <w:rsid w:val="00313BBF"/>
    <w:rsid w:val="00327D21"/>
    <w:rsid w:val="00327F74"/>
    <w:rsid w:val="00327F97"/>
    <w:rsid w:val="00330C61"/>
    <w:rsid w:val="0033400D"/>
    <w:rsid w:val="00336838"/>
    <w:rsid w:val="00342B4F"/>
    <w:rsid w:val="00344304"/>
    <w:rsid w:val="00346E1A"/>
    <w:rsid w:val="003503A8"/>
    <w:rsid w:val="00356362"/>
    <w:rsid w:val="003564F3"/>
    <w:rsid w:val="003605F3"/>
    <w:rsid w:val="003609EF"/>
    <w:rsid w:val="0036231A"/>
    <w:rsid w:val="00362876"/>
    <w:rsid w:val="00362F89"/>
    <w:rsid w:val="0036729B"/>
    <w:rsid w:val="00367D44"/>
    <w:rsid w:val="00374DD4"/>
    <w:rsid w:val="00380765"/>
    <w:rsid w:val="00390443"/>
    <w:rsid w:val="003A28BC"/>
    <w:rsid w:val="003A5695"/>
    <w:rsid w:val="003C2CE1"/>
    <w:rsid w:val="003C3B5D"/>
    <w:rsid w:val="003C46CE"/>
    <w:rsid w:val="003C6FBA"/>
    <w:rsid w:val="003C7F9E"/>
    <w:rsid w:val="003D33AC"/>
    <w:rsid w:val="003D4196"/>
    <w:rsid w:val="003D591F"/>
    <w:rsid w:val="003E0F63"/>
    <w:rsid w:val="003E1A36"/>
    <w:rsid w:val="003F2953"/>
    <w:rsid w:val="003F4D8B"/>
    <w:rsid w:val="00401ABC"/>
    <w:rsid w:val="004026BB"/>
    <w:rsid w:val="0040505E"/>
    <w:rsid w:val="00405910"/>
    <w:rsid w:val="004068B0"/>
    <w:rsid w:val="004076FB"/>
    <w:rsid w:val="00410371"/>
    <w:rsid w:val="00413ADE"/>
    <w:rsid w:val="00423B60"/>
    <w:rsid w:val="004242F1"/>
    <w:rsid w:val="00426E7C"/>
    <w:rsid w:val="00430637"/>
    <w:rsid w:val="00432552"/>
    <w:rsid w:val="0043403D"/>
    <w:rsid w:val="00441B5A"/>
    <w:rsid w:val="00443933"/>
    <w:rsid w:val="00446F08"/>
    <w:rsid w:val="004475BE"/>
    <w:rsid w:val="004552E3"/>
    <w:rsid w:val="004558C2"/>
    <w:rsid w:val="0045598D"/>
    <w:rsid w:val="004571FE"/>
    <w:rsid w:val="00463688"/>
    <w:rsid w:val="00471E18"/>
    <w:rsid w:val="004762A9"/>
    <w:rsid w:val="004816DA"/>
    <w:rsid w:val="00492407"/>
    <w:rsid w:val="004A0B50"/>
    <w:rsid w:val="004A24C7"/>
    <w:rsid w:val="004B00E9"/>
    <w:rsid w:val="004B2D75"/>
    <w:rsid w:val="004B75B7"/>
    <w:rsid w:val="004C5B87"/>
    <w:rsid w:val="004C5C2A"/>
    <w:rsid w:val="004C7E0F"/>
    <w:rsid w:val="004D30E7"/>
    <w:rsid w:val="004E4EFC"/>
    <w:rsid w:val="004E5874"/>
    <w:rsid w:val="004F4FD1"/>
    <w:rsid w:val="005010B0"/>
    <w:rsid w:val="0050398B"/>
    <w:rsid w:val="00507B00"/>
    <w:rsid w:val="00510804"/>
    <w:rsid w:val="005141D9"/>
    <w:rsid w:val="00514FC6"/>
    <w:rsid w:val="0051580D"/>
    <w:rsid w:val="0052001A"/>
    <w:rsid w:val="00520DD2"/>
    <w:rsid w:val="00522FFB"/>
    <w:rsid w:val="00523EE6"/>
    <w:rsid w:val="0052441E"/>
    <w:rsid w:val="005279BE"/>
    <w:rsid w:val="00530439"/>
    <w:rsid w:val="00530CEC"/>
    <w:rsid w:val="00532F7F"/>
    <w:rsid w:val="0053504A"/>
    <w:rsid w:val="00541556"/>
    <w:rsid w:val="00542A6D"/>
    <w:rsid w:val="00547111"/>
    <w:rsid w:val="005474D3"/>
    <w:rsid w:val="00547F08"/>
    <w:rsid w:val="00553901"/>
    <w:rsid w:val="005568C1"/>
    <w:rsid w:val="005577D8"/>
    <w:rsid w:val="005579A4"/>
    <w:rsid w:val="005748A4"/>
    <w:rsid w:val="005748D0"/>
    <w:rsid w:val="005828B3"/>
    <w:rsid w:val="00591BF0"/>
    <w:rsid w:val="00592D74"/>
    <w:rsid w:val="00595AF9"/>
    <w:rsid w:val="005A4908"/>
    <w:rsid w:val="005C38E1"/>
    <w:rsid w:val="005D6E20"/>
    <w:rsid w:val="005E18A8"/>
    <w:rsid w:val="005E2C44"/>
    <w:rsid w:val="005E35CD"/>
    <w:rsid w:val="005F0B13"/>
    <w:rsid w:val="005F30F6"/>
    <w:rsid w:val="005F32B2"/>
    <w:rsid w:val="005F3DD7"/>
    <w:rsid w:val="005F4A1A"/>
    <w:rsid w:val="005F72BF"/>
    <w:rsid w:val="00602561"/>
    <w:rsid w:val="00605E29"/>
    <w:rsid w:val="00611C66"/>
    <w:rsid w:val="006143BA"/>
    <w:rsid w:val="006147A9"/>
    <w:rsid w:val="00616501"/>
    <w:rsid w:val="00620D43"/>
    <w:rsid w:val="00621188"/>
    <w:rsid w:val="00624B8C"/>
    <w:rsid w:val="006257ED"/>
    <w:rsid w:val="00627C05"/>
    <w:rsid w:val="00634CD1"/>
    <w:rsid w:val="00651320"/>
    <w:rsid w:val="00653DE4"/>
    <w:rsid w:val="00654BFA"/>
    <w:rsid w:val="00660E05"/>
    <w:rsid w:val="006655FA"/>
    <w:rsid w:val="00665C47"/>
    <w:rsid w:val="00681526"/>
    <w:rsid w:val="00682F96"/>
    <w:rsid w:val="006844A0"/>
    <w:rsid w:val="00685509"/>
    <w:rsid w:val="00695546"/>
    <w:rsid w:val="00695808"/>
    <w:rsid w:val="0069682D"/>
    <w:rsid w:val="006A0BC1"/>
    <w:rsid w:val="006A5E90"/>
    <w:rsid w:val="006A618F"/>
    <w:rsid w:val="006B01DE"/>
    <w:rsid w:val="006B46FB"/>
    <w:rsid w:val="006C0016"/>
    <w:rsid w:val="006D0CC8"/>
    <w:rsid w:val="006D5FB6"/>
    <w:rsid w:val="006E15C6"/>
    <w:rsid w:val="006E21FB"/>
    <w:rsid w:val="006F3F5A"/>
    <w:rsid w:val="006F5932"/>
    <w:rsid w:val="00701A71"/>
    <w:rsid w:val="00702845"/>
    <w:rsid w:val="0070495D"/>
    <w:rsid w:val="00711A53"/>
    <w:rsid w:val="00715CCE"/>
    <w:rsid w:val="00723B73"/>
    <w:rsid w:val="00725D67"/>
    <w:rsid w:val="00730B72"/>
    <w:rsid w:val="007478E9"/>
    <w:rsid w:val="00766190"/>
    <w:rsid w:val="00767024"/>
    <w:rsid w:val="007761DB"/>
    <w:rsid w:val="00777DDD"/>
    <w:rsid w:val="007822C9"/>
    <w:rsid w:val="0078505E"/>
    <w:rsid w:val="007863E9"/>
    <w:rsid w:val="007872A9"/>
    <w:rsid w:val="00792342"/>
    <w:rsid w:val="00792C8F"/>
    <w:rsid w:val="00794170"/>
    <w:rsid w:val="00795281"/>
    <w:rsid w:val="00795C73"/>
    <w:rsid w:val="007977A8"/>
    <w:rsid w:val="007A1C00"/>
    <w:rsid w:val="007A1D0B"/>
    <w:rsid w:val="007A3169"/>
    <w:rsid w:val="007A34E0"/>
    <w:rsid w:val="007A661D"/>
    <w:rsid w:val="007B0493"/>
    <w:rsid w:val="007B38AB"/>
    <w:rsid w:val="007B512A"/>
    <w:rsid w:val="007B560C"/>
    <w:rsid w:val="007B5B80"/>
    <w:rsid w:val="007C1EB8"/>
    <w:rsid w:val="007C2097"/>
    <w:rsid w:val="007C2F13"/>
    <w:rsid w:val="007C3B7A"/>
    <w:rsid w:val="007C6C23"/>
    <w:rsid w:val="007D6A07"/>
    <w:rsid w:val="007E0841"/>
    <w:rsid w:val="007E744A"/>
    <w:rsid w:val="007F7259"/>
    <w:rsid w:val="00802380"/>
    <w:rsid w:val="00803248"/>
    <w:rsid w:val="008036FA"/>
    <w:rsid w:val="008040A8"/>
    <w:rsid w:val="00813CF8"/>
    <w:rsid w:val="0081566C"/>
    <w:rsid w:val="00815BB1"/>
    <w:rsid w:val="008161C6"/>
    <w:rsid w:val="00822F10"/>
    <w:rsid w:val="008235CB"/>
    <w:rsid w:val="00825C82"/>
    <w:rsid w:val="008279FA"/>
    <w:rsid w:val="00830F66"/>
    <w:rsid w:val="0083171F"/>
    <w:rsid w:val="008326EC"/>
    <w:rsid w:val="008335F0"/>
    <w:rsid w:val="00842984"/>
    <w:rsid w:val="00853817"/>
    <w:rsid w:val="008540AA"/>
    <w:rsid w:val="00856745"/>
    <w:rsid w:val="00856FAB"/>
    <w:rsid w:val="0085707E"/>
    <w:rsid w:val="0085736C"/>
    <w:rsid w:val="0086221B"/>
    <w:rsid w:val="008626E7"/>
    <w:rsid w:val="00863F01"/>
    <w:rsid w:val="00870EE7"/>
    <w:rsid w:val="00870F3D"/>
    <w:rsid w:val="00870FD4"/>
    <w:rsid w:val="00872D75"/>
    <w:rsid w:val="008863B9"/>
    <w:rsid w:val="00890580"/>
    <w:rsid w:val="0089185C"/>
    <w:rsid w:val="0089727C"/>
    <w:rsid w:val="008A326A"/>
    <w:rsid w:val="008A45A6"/>
    <w:rsid w:val="008B0497"/>
    <w:rsid w:val="008B09AA"/>
    <w:rsid w:val="008B1478"/>
    <w:rsid w:val="008B2141"/>
    <w:rsid w:val="008B3D4B"/>
    <w:rsid w:val="008B43C7"/>
    <w:rsid w:val="008B50A0"/>
    <w:rsid w:val="008B7227"/>
    <w:rsid w:val="008B7FD4"/>
    <w:rsid w:val="008C2B09"/>
    <w:rsid w:val="008C5262"/>
    <w:rsid w:val="008D3CCC"/>
    <w:rsid w:val="008E0363"/>
    <w:rsid w:val="008E2445"/>
    <w:rsid w:val="008E382F"/>
    <w:rsid w:val="008F1E5B"/>
    <w:rsid w:val="008F3789"/>
    <w:rsid w:val="008F65B0"/>
    <w:rsid w:val="008F686C"/>
    <w:rsid w:val="0090050F"/>
    <w:rsid w:val="009043DE"/>
    <w:rsid w:val="00905CBF"/>
    <w:rsid w:val="0091211D"/>
    <w:rsid w:val="009148DE"/>
    <w:rsid w:val="00915200"/>
    <w:rsid w:val="00915C3C"/>
    <w:rsid w:val="00915FCC"/>
    <w:rsid w:val="009219D2"/>
    <w:rsid w:val="00922F13"/>
    <w:rsid w:val="00925E85"/>
    <w:rsid w:val="00936415"/>
    <w:rsid w:val="00937402"/>
    <w:rsid w:val="00941E30"/>
    <w:rsid w:val="0094526E"/>
    <w:rsid w:val="00946D14"/>
    <w:rsid w:val="00947292"/>
    <w:rsid w:val="0095085B"/>
    <w:rsid w:val="009531B0"/>
    <w:rsid w:val="0095648C"/>
    <w:rsid w:val="00961BEF"/>
    <w:rsid w:val="009628AA"/>
    <w:rsid w:val="009741B3"/>
    <w:rsid w:val="009753A7"/>
    <w:rsid w:val="009777D9"/>
    <w:rsid w:val="00981674"/>
    <w:rsid w:val="00983EAB"/>
    <w:rsid w:val="00987E47"/>
    <w:rsid w:val="00991A7E"/>
    <w:rsid w:val="00991B88"/>
    <w:rsid w:val="009923EE"/>
    <w:rsid w:val="009938E8"/>
    <w:rsid w:val="00994480"/>
    <w:rsid w:val="009A3019"/>
    <w:rsid w:val="009A3118"/>
    <w:rsid w:val="009A335E"/>
    <w:rsid w:val="009A5753"/>
    <w:rsid w:val="009A579D"/>
    <w:rsid w:val="009A5E19"/>
    <w:rsid w:val="009A6F7F"/>
    <w:rsid w:val="009B1BBD"/>
    <w:rsid w:val="009B1FE3"/>
    <w:rsid w:val="009B2F55"/>
    <w:rsid w:val="009B4283"/>
    <w:rsid w:val="009B56FF"/>
    <w:rsid w:val="009C7209"/>
    <w:rsid w:val="009D4E95"/>
    <w:rsid w:val="009E3297"/>
    <w:rsid w:val="009E378D"/>
    <w:rsid w:val="009F2B6E"/>
    <w:rsid w:val="009F3908"/>
    <w:rsid w:val="009F734F"/>
    <w:rsid w:val="00A01C8B"/>
    <w:rsid w:val="00A06B48"/>
    <w:rsid w:val="00A109F3"/>
    <w:rsid w:val="00A147B8"/>
    <w:rsid w:val="00A212D8"/>
    <w:rsid w:val="00A22F00"/>
    <w:rsid w:val="00A246B6"/>
    <w:rsid w:val="00A24E2B"/>
    <w:rsid w:val="00A256F8"/>
    <w:rsid w:val="00A26542"/>
    <w:rsid w:val="00A36BA4"/>
    <w:rsid w:val="00A4024B"/>
    <w:rsid w:val="00A43E46"/>
    <w:rsid w:val="00A44F09"/>
    <w:rsid w:val="00A46065"/>
    <w:rsid w:val="00A47E70"/>
    <w:rsid w:val="00A50CF0"/>
    <w:rsid w:val="00A516E4"/>
    <w:rsid w:val="00A64954"/>
    <w:rsid w:val="00A7099D"/>
    <w:rsid w:val="00A7671C"/>
    <w:rsid w:val="00A836CC"/>
    <w:rsid w:val="00A842A1"/>
    <w:rsid w:val="00A84D6D"/>
    <w:rsid w:val="00A86846"/>
    <w:rsid w:val="00A86B18"/>
    <w:rsid w:val="00A91A3E"/>
    <w:rsid w:val="00A94C4B"/>
    <w:rsid w:val="00A94D69"/>
    <w:rsid w:val="00A95893"/>
    <w:rsid w:val="00A96CEA"/>
    <w:rsid w:val="00AA00C4"/>
    <w:rsid w:val="00AA2CBC"/>
    <w:rsid w:val="00AA6639"/>
    <w:rsid w:val="00AB3FA7"/>
    <w:rsid w:val="00AB68EB"/>
    <w:rsid w:val="00AC21C2"/>
    <w:rsid w:val="00AC242D"/>
    <w:rsid w:val="00AC5197"/>
    <w:rsid w:val="00AC5820"/>
    <w:rsid w:val="00AC7DEA"/>
    <w:rsid w:val="00AD140C"/>
    <w:rsid w:val="00AD1CD8"/>
    <w:rsid w:val="00AD6BA7"/>
    <w:rsid w:val="00AD7461"/>
    <w:rsid w:val="00AF1FE4"/>
    <w:rsid w:val="00B004C3"/>
    <w:rsid w:val="00B01F79"/>
    <w:rsid w:val="00B027D9"/>
    <w:rsid w:val="00B0442D"/>
    <w:rsid w:val="00B07278"/>
    <w:rsid w:val="00B07C71"/>
    <w:rsid w:val="00B10C10"/>
    <w:rsid w:val="00B15DE8"/>
    <w:rsid w:val="00B20F68"/>
    <w:rsid w:val="00B2270E"/>
    <w:rsid w:val="00B257DA"/>
    <w:rsid w:val="00B258BB"/>
    <w:rsid w:val="00B25FE2"/>
    <w:rsid w:val="00B329D0"/>
    <w:rsid w:val="00B32E00"/>
    <w:rsid w:val="00B36A34"/>
    <w:rsid w:val="00B40178"/>
    <w:rsid w:val="00B41692"/>
    <w:rsid w:val="00B508A0"/>
    <w:rsid w:val="00B52DE9"/>
    <w:rsid w:val="00B56581"/>
    <w:rsid w:val="00B576A8"/>
    <w:rsid w:val="00B60245"/>
    <w:rsid w:val="00B620E4"/>
    <w:rsid w:val="00B645B5"/>
    <w:rsid w:val="00B65769"/>
    <w:rsid w:val="00B67B97"/>
    <w:rsid w:val="00B90F5D"/>
    <w:rsid w:val="00B91384"/>
    <w:rsid w:val="00B9347E"/>
    <w:rsid w:val="00B968C8"/>
    <w:rsid w:val="00B97905"/>
    <w:rsid w:val="00BA05B4"/>
    <w:rsid w:val="00BA173D"/>
    <w:rsid w:val="00BA3EC5"/>
    <w:rsid w:val="00BA51D9"/>
    <w:rsid w:val="00BB394E"/>
    <w:rsid w:val="00BB5DFC"/>
    <w:rsid w:val="00BC2EC6"/>
    <w:rsid w:val="00BC4B85"/>
    <w:rsid w:val="00BD062E"/>
    <w:rsid w:val="00BD279D"/>
    <w:rsid w:val="00BD4150"/>
    <w:rsid w:val="00BD5047"/>
    <w:rsid w:val="00BD6BB8"/>
    <w:rsid w:val="00BD7239"/>
    <w:rsid w:val="00BE13E5"/>
    <w:rsid w:val="00BE6E52"/>
    <w:rsid w:val="00BE7036"/>
    <w:rsid w:val="00BF0A91"/>
    <w:rsid w:val="00BF204C"/>
    <w:rsid w:val="00BF45F8"/>
    <w:rsid w:val="00BF511C"/>
    <w:rsid w:val="00C005A7"/>
    <w:rsid w:val="00C0138C"/>
    <w:rsid w:val="00C02412"/>
    <w:rsid w:val="00C06947"/>
    <w:rsid w:val="00C110FC"/>
    <w:rsid w:val="00C11391"/>
    <w:rsid w:val="00C27666"/>
    <w:rsid w:val="00C31A2B"/>
    <w:rsid w:val="00C33EE8"/>
    <w:rsid w:val="00C4445C"/>
    <w:rsid w:val="00C47539"/>
    <w:rsid w:val="00C51A53"/>
    <w:rsid w:val="00C52B33"/>
    <w:rsid w:val="00C57831"/>
    <w:rsid w:val="00C64003"/>
    <w:rsid w:val="00C66BA2"/>
    <w:rsid w:val="00C75D93"/>
    <w:rsid w:val="00C85743"/>
    <w:rsid w:val="00C86CA9"/>
    <w:rsid w:val="00C870F6"/>
    <w:rsid w:val="00C9158E"/>
    <w:rsid w:val="00C93D30"/>
    <w:rsid w:val="00C950F8"/>
    <w:rsid w:val="00C95985"/>
    <w:rsid w:val="00C95C15"/>
    <w:rsid w:val="00CB0088"/>
    <w:rsid w:val="00CB2FCB"/>
    <w:rsid w:val="00CC215E"/>
    <w:rsid w:val="00CC2410"/>
    <w:rsid w:val="00CC5026"/>
    <w:rsid w:val="00CC68D0"/>
    <w:rsid w:val="00CD0F7C"/>
    <w:rsid w:val="00CD1A6B"/>
    <w:rsid w:val="00CD385A"/>
    <w:rsid w:val="00CD5E43"/>
    <w:rsid w:val="00CE21E3"/>
    <w:rsid w:val="00CE4457"/>
    <w:rsid w:val="00CF12C4"/>
    <w:rsid w:val="00CF308D"/>
    <w:rsid w:val="00CF322D"/>
    <w:rsid w:val="00CF3D0C"/>
    <w:rsid w:val="00CF4CB2"/>
    <w:rsid w:val="00CF55A0"/>
    <w:rsid w:val="00CF5AA4"/>
    <w:rsid w:val="00CF7124"/>
    <w:rsid w:val="00D010C2"/>
    <w:rsid w:val="00D026C0"/>
    <w:rsid w:val="00D03F9A"/>
    <w:rsid w:val="00D062D9"/>
    <w:rsid w:val="00D06D51"/>
    <w:rsid w:val="00D1289A"/>
    <w:rsid w:val="00D13DF5"/>
    <w:rsid w:val="00D147AF"/>
    <w:rsid w:val="00D208FE"/>
    <w:rsid w:val="00D24991"/>
    <w:rsid w:val="00D43D1B"/>
    <w:rsid w:val="00D442A6"/>
    <w:rsid w:val="00D46C5C"/>
    <w:rsid w:val="00D50255"/>
    <w:rsid w:val="00D51E6C"/>
    <w:rsid w:val="00D52A10"/>
    <w:rsid w:val="00D5430C"/>
    <w:rsid w:val="00D55CFE"/>
    <w:rsid w:val="00D618A9"/>
    <w:rsid w:val="00D66520"/>
    <w:rsid w:val="00D679F2"/>
    <w:rsid w:val="00D71523"/>
    <w:rsid w:val="00D7192A"/>
    <w:rsid w:val="00D7514A"/>
    <w:rsid w:val="00D76157"/>
    <w:rsid w:val="00D7707E"/>
    <w:rsid w:val="00D80B72"/>
    <w:rsid w:val="00D815CB"/>
    <w:rsid w:val="00D84AE9"/>
    <w:rsid w:val="00D85E95"/>
    <w:rsid w:val="00D86534"/>
    <w:rsid w:val="00D90649"/>
    <w:rsid w:val="00D9124E"/>
    <w:rsid w:val="00D94A7A"/>
    <w:rsid w:val="00D9710F"/>
    <w:rsid w:val="00D972FE"/>
    <w:rsid w:val="00DA0804"/>
    <w:rsid w:val="00DA2659"/>
    <w:rsid w:val="00DA412E"/>
    <w:rsid w:val="00DA77FC"/>
    <w:rsid w:val="00DB5D02"/>
    <w:rsid w:val="00DC4250"/>
    <w:rsid w:val="00DD1003"/>
    <w:rsid w:val="00DD2362"/>
    <w:rsid w:val="00DE0D7B"/>
    <w:rsid w:val="00DE34CF"/>
    <w:rsid w:val="00DE4467"/>
    <w:rsid w:val="00DE4560"/>
    <w:rsid w:val="00DE7D0E"/>
    <w:rsid w:val="00DF6D9D"/>
    <w:rsid w:val="00E0263B"/>
    <w:rsid w:val="00E063A4"/>
    <w:rsid w:val="00E106D6"/>
    <w:rsid w:val="00E122DD"/>
    <w:rsid w:val="00E12B01"/>
    <w:rsid w:val="00E137D3"/>
    <w:rsid w:val="00E13F3D"/>
    <w:rsid w:val="00E15536"/>
    <w:rsid w:val="00E159AA"/>
    <w:rsid w:val="00E171EA"/>
    <w:rsid w:val="00E20C68"/>
    <w:rsid w:val="00E21B81"/>
    <w:rsid w:val="00E22FFB"/>
    <w:rsid w:val="00E2382B"/>
    <w:rsid w:val="00E268C2"/>
    <w:rsid w:val="00E320D7"/>
    <w:rsid w:val="00E3363F"/>
    <w:rsid w:val="00E34898"/>
    <w:rsid w:val="00E4203F"/>
    <w:rsid w:val="00E51612"/>
    <w:rsid w:val="00E668EE"/>
    <w:rsid w:val="00E73772"/>
    <w:rsid w:val="00E8675E"/>
    <w:rsid w:val="00E9452B"/>
    <w:rsid w:val="00E97E07"/>
    <w:rsid w:val="00E97FBC"/>
    <w:rsid w:val="00EA2E10"/>
    <w:rsid w:val="00EA3DFB"/>
    <w:rsid w:val="00EA60CB"/>
    <w:rsid w:val="00EB09B7"/>
    <w:rsid w:val="00EB23B1"/>
    <w:rsid w:val="00EC1354"/>
    <w:rsid w:val="00EC2325"/>
    <w:rsid w:val="00EC2E47"/>
    <w:rsid w:val="00ED35A2"/>
    <w:rsid w:val="00ED43DA"/>
    <w:rsid w:val="00ED56A2"/>
    <w:rsid w:val="00ED71E8"/>
    <w:rsid w:val="00EE0012"/>
    <w:rsid w:val="00EE13C4"/>
    <w:rsid w:val="00EE1BDF"/>
    <w:rsid w:val="00EE5197"/>
    <w:rsid w:val="00EE7D7C"/>
    <w:rsid w:val="00EF3692"/>
    <w:rsid w:val="00EF77E9"/>
    <w:rsid w:val="00F00400"/>
    <w:rsid w:val="00F12DF1"/>
    <w:rsid w:val="00F146AE"/>
    <w:rsid w:val="00F15387"/>
    <w:rsid w:val="00F20828"/>
    <w:rsid w:val="00F22B18"/>
    <w:rsid w:val="00F25D98"/>
    <w:rsid w:val="00F2706D"/>
    <w:rsid w:val="00F300FB"/>
    <w:rsid w:val="00F303AC"/>
    <w:rsid w:val="00F36B73"/>
    <w:rsid w:val="00F379CC"/>
    <w:rsid w:val="00F37BD2"/>
    <w:rsid w:val="00F40DD3"/>
    <w:rsid w:val="00F41855"/>
    <w:rsid w:val="00F4186D"/>
    <w:rsid w:val="00F44388"/>
    <w:rsid w:val="00F6173C"/>
    <w:rsid w:val="00F63C19"/>
    <w:rsid w:val="00F63DD3"/>
    <w:rsid w:val="00F64A40"/>
    <w:rsid w:val="00F677D2"/>
    <w:rsid w:val="00F75D3B"/>
    <w:rsid w:val="00F83B37"/>
    <w:rsid w:val="00F84666"/>
    <w:rsid w:val="00F8593B"/>
    <w:rsid w:val="00F860F9"/>
    <w:rsid w:val="00F90757"/>
    <w:rsid w:val="00F95C44"/>
    <w:rsid w:val="00FB6386"/>
    <w:rsid w:val="00FC0750"/>
    <w:rsid w:val="00FC68B1"/>
    <w:rsid w:val="00FD6D08"/>
    <w:rsid w:val="00FD7880"/>
    <w:rsid w:val="00FE0A5A"/>
    <w:rsid w:val="00FE0B54"/>
    <w:rsid w:val="00FE10B1"/>
    <w:rsid w:val="00FE2FB7"/>
    <w:rsid w:val="00FE4A34"/>
    <w:rsid w:val="00FF4C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B8269BE1-4BEC-4C09-8BF7-B59B51F9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TALChar">
    <w:name w:val="TAL Char"/>
    <w:link w:val="TAL"/>
    <w:rsid w:val="00D026C0"/>
    <w:rPr>
      <w:rFonts w:ascii="Arial" w:hAnsi="Arial"/>
      <w:sz w:val="18"/>
      <w:lang w:val="en-GB" w:eastAsia="en-US"/>
    </w:rPr>
  </w:style>
  <w:style w:type="character" w:customStyle="1" w:styleId="TAHCar">
    <w:name w:val="TAH Car"/>
    <w:link w:val="TAH"/>
    <w:rsid w:val="00D026C0"/>
    <w:rPr>
      <w:rFonts w:ascii="Arial" w:hAnsi="Arial"/>
      <w:b/>
      <w:sz w:val="18"/>
      <w:lang w:val="en-GB" w:eastAsia="en-US"/>
    </w:rPr>
  </w:style>
  <w:style w:type="character" w:customStyle="1" w:styleId="TANChar">
    <w:name w:val="TAN Char"/>
    <w:link w:val="TAN"/>
    <w:locked/>
    <w:rsid w:val="00D026C0"/>
    <w:rPr>
      <w:rFonts w:ascii="Arial" w:hAnsi="Arial"/>
      <w:sz w:val="18"/>
      <w:lang w:val="en-GB" w:eastAsia="en-US"/>
    </w:rPr>
  </w:style>
  <w:style w:type="paragraph" w:customStyle="1" w:styleId="TAJ">
    <w:name w:val="TAJ"/>
    <w:basedOn w:val="TH"/>
    <w:rsid w:val="000A417F"/>
    <w:pPr>
      <w:overflowPunct w:val="0"/>
      <w:autoSpaceDE w:val="0"/>
      <w:autoSpaceDN w:val="0"/>
      <w:adjustRightInd w:val="0"/>
      <w:textAlignment w:val="baseline"/>
    </w:pPr>
    <w:rPr>
      <w:lang w:eastAsia="en-GB"/>
    </w:rPr>
  </w:style>
  <w:style w:type="paragraph" w:customStyle="1" w:styleId="Guidance">
    <w:name w:val="Guidance"/>
    <w:basedOn w:val="Normal"/>
    <w:rsid w:val="000A417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A417F"/>
    <w:rPr>
      <w:rFonts w:ascii="Tahoma" w:hAnsi="Tahoma" w:cs="Tahoma"/>
      <w:sz w:val="16"/>
      <w:szCs w:val="16"/>
      <w:lang w:val="en-GB" w:eastAsia="en-US"/>
    </w:rPr>
  </w:style>
  <w:style w:type="table" w:styleId="TableGrid">
    <w:name w:val="Table Grid"/>
    <w:basedOn w:val="TableNormal"/>
    <w:rsid w:val="000A4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A417F"/>
    <w:rPr>
      <w:color w:val="605E5C"/>
      <w:shd w:val="clear" w:color="auto" w:fill="E1DFDD"/>
    </w:rPr>
  </w:style>
  <w:style w:type="character" w:customStyle="1" w:styleId="EXChar">
    <w:name w:val="EX Char"/>
    <w:link w:val="EX"/>
    <w:locked/>
    <w:rsid w:val="000A417F"/>
    <w:rPr>
      <w:rFonts w:ascii="Times New Roman" w:hAnsi="Times New Roman"/>
      <w:lang w:val="en-GB" w:eastAsia="en-US"/>
    </w:rPr>
  </w:style>
  <w:style w:type="character" w:customStyle="1" w:styleId="Heading1Char">
    <w:name w:val="Heading 1 Char"/>
    <w:link w:val="Heading1"/>
    <w:rsid w:val="000A417F"/>
    <w:rPr>
      <w:rFonts w:ascii="Arial" w:hAnsi="Arial"/>
      <w:sz w:val="36"/>
      <w:lang w:val="en-GB" w:eastAsia="en-US"/>
    </w:rPr>
  </w:style>
  <w:style w:type="character" w:customStyle="1" w:styleId="Heading2Char">
    <w:name w:val="Heading 2 Char"/>
    <w:link w:val="Heading2"/>
    <w:rsid w:val="000A417F"/>
    <w:rPr>
      <w:rFonts w:ascii="Arial" w:hAnsi="Arial"/>
      <w:sz w:val="32"/>
      <w:lang w:val="en-GB" w:eastAsia="en-US"/>
    </w:rPr>
  </w:style>
  <w:style w:type="character" w:customStyle="1" w:styleId="Heading3Char">
    <w:name w:val="Heading 3 Char"/>
    <w:link w:val="Heading3"/>
    <w:rsid w:val="000A417F"/>
    <w:rPr>
      <w:rFonts w:ascii="Arial" w:hAnsi="Arial"/>
      <w:sz w:val="28"/>
      <w:lang w:val="en-GB" w:eastAsia="en-US"/>
    </w:rPr>
  </w:style>
  <w:style w:type="character" w:customStyle="1" w:styleId="Heading4Char">
    <w:name w:val="Heading 4 Char"/>
    <w:link w:val="Heading4"/>
    <w:rsid w:val="000A417F"/>
    <w:rPr>
      <w:rFonts w:ascii="Arial" w:hAnsi="Arial"/>
      <w:sz w:val="24"/>
      <w:lang w:val="en-GB" w:eastAsia="en-US"/>
    </w:rPr>
  </w:style>
  <w:style w:type="character" w:customStyle="1" w:styleId="Heading5Char">
    <w:name w:val="Heading 5 Char"/>
    <w:link w:val="Heading5"/>
    <w:rsid w:val="000A417F"/>
    <w:rPr>
      <w:rFonts w:ascii="Arial" w:hAnsi="Arial"/>
      <w:sz w:val="22"/>
      <w:lang w:val="en-GB" w:eastAsia="en-US"/>
    </w:rPr>
  </w:style>
  <w:style w:type="character" w:customStyle="1" w:styleId="Heading9Char">
    <w:name w:val="Heading 9 Char"/>
    <w:link w:val="Heading9"/>
    <w:rsid w:val="000A417F"/>
    <w:rPr>
      <w:rFonts w:ascii="Arial" w:hAnsi="Arial"/>
      <w:sz w:val="36"/>
      <w:lang w:val="en-GB" w:eastAsia="en-US"/>
    </w:rPr>
  </w:style>
  <w:style w:type="character" w:customStyle="1" w:styleId="HeaderChar">
    <w:name w:val="Header Char"/>
    <w:link w:val="Header"/>
    <w:rsid w:val="000A417F"/>
    <w:rPr>
      <w:rFonts w:ascii="Arial" w:hAnsi="Arial"/>
      <w:b/>
      <w:noProof/>
      <w:sz w:val="18"/>
      <w:lang w:val="en-GB" w:eastAsia="en-US"/>
    </w:rPr>
  </w:style>
  <w:style w:type="character" w:customStyle="1" w:styleId="EditorsNoteChar">
    <w:name w:val="Editor's Note Char"/>
    <w:link w:val="EditorsNote"/>
    <w:rsid w:val="000A417F"/>
    <w:rPr>
      <w:rFonts w:ascii="Times New Roman" w:hAnsi="Times New Roman"/>
      <w:color w:val="FF0000"/>
      <w:lang w:val="en-GB" w:eastAsia="en-US"/>
    </w:rPr>
  </w:style>
  <w:style w:type="character" w:customStyle="1" w:styleId="B2Char">
    <w:name w:val="B2 Char"/>
    <w:link w:val="B2"/>
    <w:rsid w:val="000A417F"/>
    <w:rPr>
      <w:rFonts w:ascii="Times New Roman" w:hAnsi="Times New Roman"/>
      <w:lang w:val="en-GB" w:eastAsia="en-US"/>
    </w:rPr>
  </w:style>
  <w:style w:type="paragraph" w:customStyle="1" w:styleId="HO">
    <w:name w:val="HO"/>
    <w:basedOn w:val="Normal"/>
    <w:rsid w:val="000A417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A417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A417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A41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0A417F"/>
    <w:rPr>
      <w:color w:val="2B579A"/>
      <w:shd w:val="clear" w:color="auto" w:fill="E6E6E6"/>
    </w:rPr>
  </w:style>
  <w:style w:type="paragraph" w:customStyle="1" w:styleId="ZC">
    <w:name w:val="ZC"/>
    <w:rsid w:val="000A41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41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417F"/>
    <w:pPr>
      <w:overflowPunct w:val="0"/>
      <w:autoSpaceDE w:val="0"/>
      <w:autoSpaceDN w:val="0"/>
      <w:adjustRightInd w:val="0"/>
      <w:textAlignment w:val="baseline"/>
    </w:pPr>
    <w:rPr>
      <w:b/>
      <w:color w:val="000000"/>
      <w:lang w:eastAsia="en-GB"/>
    </w:rPr>
  </w:style>
  <w:style w:type="character" w:customStyle="1" w:styleId="NOZchn">
    <w:name w:val="NO Zchn"/>
    <w:rsid w:val="000A417F"/>
    <w:rPr>
      <w:rFonts w:ascii="Times New Roman" w:hAnsi="Times New Roman"/>
      <w:lang w:val="en-GB" w:eastAsia="en-US"/>
    </w:rPr>
  </w:style>
  <w:style w:type="paragraph" w:styleId="Bibliography">
    <w:name w:val="Bibliography"/>
    <w:basedOn w:val="Normal"/>
    <w:next w:val="Normal"/>
    <w:uiPriority w:val="37"/>
    <w:semiHidden/>
    <w:unhideWhenUsed/>
    <w:rsid w:val="000A417F"/>
    <w:pPr>
      <w:overflowPunct w:val="0"/>
      <w:autoSpaceDE w:val="0"/>
      <w:autoSpaceDN w:val="0"/>
      <w:adjustRightInd w:val="0"/>
      <w:textAlignment w:val="baseline"/>
    </w:pPr>
    <w:rPr>
      <w:lang w:eastAsia="en-GB"/>
    </w:rPr>
  </w:style>
  <w:style w:type="paragraph" w:styleId="BlockText">
    <w:name w:val="Block Text"/>
    <w:basedOn w:val="Normal"/>
    <w:rsid w:val="000A41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0A417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A417F"/>
    <w:rPr>
      <w:rFonts w:ascii="Times New Roman" w:hAnsi="Times New Roman"/>
      <w:lang w:val="en-GB" w:eastAsia="en-GB"/>
    </w:rPr>
  </w:style>
  <w:style w:type="paragraph" w:styleId="BodyText2">
    <w:name w:val="Body Text 2"/>
    <w:basedOn w:val="Normal"/>
    <w:link w:val="BodyText2Char"/>
    <w:rsid w:val="000A417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A417F"/>
    <w:rPr>
      <w:rFonts w:ascii="Times New Roman" w:hAnsi="Times New Roman"/>
      <w:lang w:val="en-GB" w:eastAsia="en-GB"/>
    </w:rPr>
  </w:style>
  <w:style w:type="paragraph" w:styleId="BodyText3">
    <w:name w:val="Body Text 3"/>
    <w:basedOn w:val="Normal"/>
    <w:link w:val="BodyText3Char"/>
    <w:rsid w:val="000A417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A417F"/>
    <w:rPr>
      <w:rFonts w:ascii="Times New Roman" w:hAnsi="Times New Roman"/>
      <w:sz w:val="16"/>
      <w:szCs w:val="16"/>
      <w:lang w:val="en-GB" w:eastAsia="en-GB"/>
    </w:rPr>
  </w:style>
  <w:style w:type="paragraph" w:styleId="BodyTextFirstIndent">
    <w:name w:val="Body Text First Indent"/>
    <w:basedOn w:val="BodyText"/>
    <w:link w:val="BodyTextFirstIndentChar"/>
    <w:rsid w:val="000A417F"/>
    <w:pPr>
      <w:spacing w:after="180"/>
      <w:ind w:firstLine="360"/>
    </w:pPr>
  </w:style>
  <w:style w:type="character" w:customStyle="1" w:styleId="BodyTextFirstIndentChar">
    <w:name w:val="Body Text First Indent Char"/>
    <w:basedOn w:val="BodyTextChar"/>
    <w:link w:val="BodyTextFirstIndent"/>
    <w:rsid w:val="000A417F"/>
    <w:rPr>
      <w:rFonts w:ascii="Times New Roman" w:hAnsi="Times New Roman"/>
      <w:lang w:val="en-GB" w:eastAsia="en-GB"/>
    </w:rPr>
  </w:style>
  <w:style w:type="paragraph" w:styleId="BodyTextIndent">
    <w:name w:val="Body Text Indent"/>
    <w:basedOn w:val="Normal"/>
    <w:link w:val="BodyTextIndentChar"/>
    <w:rsid w:val="000A417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A417F"/>
    <w:rPr>
      <w:rFonts w:ascii="Times New Roman" w:hAnsi="Times New Roman"/>
      <w:lang w:val="en-GB" w:eastAsia="en-GB"/>
    </w:rPr>
  </w:style>
  <w:style w:type="paragraph" w:styleId="BodyTextFirstIndent2">
    <w:name w:val="Body Text First Indent 2"/>
    <w:basedOn w:val="BodyTextIndent"/>
    <w:link w:val="BodyTextFirstIndent2Char"/>
    <w:rsid w:val="000A417F"/>
    <w:pPr>
      <w:spacing w:after="180"/>
      <w:ind w:left="360" w:firstLine="360"/>
    </w:pPr>
  </w:style>
  <w:style w:type="character" w:customStyle="1" w:styleId="BodyTextFirstIndent2Char">
    <w:name w:val="Body Text First Indent 2 Char"/>
    <w:basedOn w:val="BodyTextIndentChar"/>
    <w:link w:val="BodyTextFirstIndent2"/>
    <w:rsid w:val="000A417F"/>
    <w:rPr>
      <w:rFonts w:ascii="Times New Roman" w:hAnsi="Times New Roman"/>
      <w:lang w:val="en-GB" w:eastAsia="en-GB"/>
    </w:rPr>
  </w:style>
  <w:style w:type="paragraph" w:styleId="BodyTextIndent2">
    <w:name w:val="Body Text Indent 2"/>
    <w:basedOn w:val="Normal"/>
    <w:link w:val="BodyTextIndent2Char"/>
    <w:rsid w:val="000A417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A417F"/>
    <w:rPr>
      <w:rFonts w:ascii="Times New Roman" w:hAnsi="Times New Roman"/>
      <w:lang w:val="en-GB" w:eastAsia="en-GB"/>
    </w:rPr>
  </w:style>
  <w:style w:type="paragraph" w:styleId="BodyTextIndent3">
    <w:name w:val="Body Text Indent 3"/>
    <w:basedOn w:val="Normal"/>
    <w:link w:val="BodyTextIndent3Char"/>
    <w:rsid w:val="000A417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A417F"/>
    <w:rPr>
      <w:rFonts w:ascii="Times New Roman" w:hAnsi="Times New Roman"/>
      <w:sz w:val="16"/>
      <w:szCs w:val="16"/>
      <w:lang w:val="en-GB" w:eastAsia="en-GB"/>
    </w:rPr>
  </w:style>
  <w:style w:type="paragraph" w:styleId="Caption">
    <w:name w:val="caption"/>
    <w:basedOn w:val="Normal"/>
    <w:next w:val="Normal"/>
    <w:semiHidden/>
    <w:unhideWhenUsed/>
    <w:qFormat/>
    <w:rsid w:val="000A417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A417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A417F"/>
    <w:rPr>
      <w:rFonts w:ascii="Times New Roman" w:hAnsi="Times New Roman"/>
      <w:lang w:val="en-GB" w:eastAsia="en-GB"/>
    </w:rPr>
  </w:style>
  <w:style w:type="character" w:customStyle="1" w:styleId="CommentTextChar">
    <w:name w:val="Comment Text Char"/>
    <w:basedOn w:val="DefaultParagraphFont"/>
    <w:link w:val="CommentText"/>
    <w:rsid w:val="000A417F"/>
    <w:rPr>
      <w:rFonts w:ascii="Times New Roman" w:hAnsi="Times New Roman"/>
      <w:lang w:val="en-GB" w:eastAsia="en-US"/>
    </w:rPr>
  </w:style>
  <w:style w:type="character" w:customStyle="1" w:styleId="CommentSubjectChar">
    <w:name w:val="Comment Subject Char"/>
    <w:basedOn w:val="CommentTextChar"/>
    <w:link w:val="CommentSubject"/>
    <w:rsid w:val="000A417F"/>
    <w:rPr>
      <w:rFonts w:ascii="Times New Roman" w:hAnsi="Times New Roman"/>
      <w:b/>
      <w:bCs/>
      <w:lang w:val="en-GB" w:eastAsia="en-US"/>
    </w:rPr>
  </w:style>
  <w:style w:type="paragraph" w:styleId="Date">
    <w:name w:val="Date"/>
    <w:basedOn w:val="Normal"/>
    <w:next w:val="Normal"/>
    <w:link w:val="DateChar"/>
    <w:rsid w:val="000A417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A417F"/>
    <w:rPr>
      <w:rFonts w:ascii="Times New Roman" w:hAnsi="Times New Roman"/>
      <w:lang w:val="en-GB" w:eastAsia="en-GB"/>
    </w:rPr>
  </w:style>
  <w:style w:type="character" w:customStyle="1" w:styleId="DocumentMapChar">
    <w:name w:val="Document Map Char"/>
    <w:basedOn w:val="DefaultParagraphFont"/>
    <w:link w:val="DocumentMap"/>
    <w:rsid w:val="000A417F"/>
    <w:rPr>
      <w:rFonts w:ascii="Tahoma" w:hAnsi="Tahoma" w:cs="Tahoma"/>
      <w:shd w:val="clear" w:color="auto" w:fill="000080"/>
      <w:lang w:val="en-GB" w:eastAsia="en-US"/>
    </w:rPr>
  </w:style>
  <w:style w:type="paragraph" w:styleId="E-mailSignature">
    <w:name w:val="E-mail Signature"/>
    <w:basedOn w:val="Normal"/>
    <w:link w:val="E-mailSignatureChar"/>
    <w:rsid w:val="000A417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A417F"/>
    <w:rPr>
      <w:rFonts w:ascii="Times New Roman" w:hAnsi="Times New Roman"/>
      <w:lang w:val="en-GB" w:eastAsia="en-GB"/>
    </w:rPr>
  </w:style>
  <w:style w:type="paragraph" w:styleId="EndnoteText">
    <w:name w:val="endnote text"/>
    <w:basedOn w:val="Normal"/>
    <w:link w:val="EndnoteTextChar"/>
    <w:rsid w:val="000A417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A417F"/>
    <w:rPr>
      <w:rFonts w:ascii="Times New Roman" w:hAnsi="Times New Roman"/>
      <w:lang w:val="en-GB" w:eastAsia="en-GB"/>
    </w:rPr>
  </w:style>
  <w:style w:type="paragraph" w:styleId="EnvelopeAddress">
    <w:name w:val="envelope address"/>
    <w:basedOn w:val="Normal"/>
    <w:rsid w:val="000A41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A41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A417F"/>
    <w:rPr>
      <w:rFonts w:ascii="Times New Roman" w:hAnsi="Times New Roman"/>
      <w:sz w:val="16"/>
      <w:lang w:val="en-GB" w:eastAsia="en-US"/>
    </w:rPr>
  </w:style>
  <w:style w:type="paragraph" w:styleId="HTMLAddress">
    <w:name w:val="HTML Address"/>
    <w:basedOn w:val="Normal"/>
    <w:link w:val="HTMLAddressChar"/>
    <w:rsid w:val="000A417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A417F"/>
    <w:rPr>
      <w:rFonts w:ascii="Times New Roman" w:hAnsi="Times New Roman"/>
      <w:i/>
      <w:iCs/>
      <w:lang w:val="en-GB" w:eastAsia="en-GB"/>
    </w:rPr>
  </w:style>
  <w:style w:type="paragraph" w:styleId="HTMLPreformatted">
    <w:name w:val="HTML Preformatted"/>
    <w:basedOn w:val="Normal"/>
    <w:link w:val="HTMLPreformattedChar"/>
    <w:rsid w:val="000A417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A417F"/>
    <w:rPr>
      <w:rFonts w:ascii="Consolas" w:hAnsi="Consolas"/>
      <w:lang w:val="en-GB" w:eastAsia="en-GB"/>
    </w:rPr>
  </w:style>
  <w:style w:type="paragraph" w:styleId="Index3">
    <w:name w:val="index 3"/>
    <w:basedOn w:val="Normal"/>
    <w:next w:val="Normal"/>
    <w:rsid w:val="000A417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A417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A417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A417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A417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A417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A417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A41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A41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A417F"/>
    <w:rPr>
      <w:rFonts w:ascii="Times New Roman" w:hAnsi="Times New Roman"/>
      <w:i/>
      <w:iCs/>
      <w:color w:val="4F81BD" w:themeColor="accent1"/>
      <w:lang w:val="en-GB" w:eastAsia="en-GB"/>
    </w:rPr>
  </w:style>
  <w:style w:type="paragraph" w:styleId="ListContinue">
    <w:name w:val="List Continue"/>
    <w:basedOn w:val="Normal"/>
    <w:rsid w:val="000A417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A417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A417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A417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A417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A417F"/>
    <w:pPr>
      <w:numPr>
        <w:numId w:val="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A417F"/>
    <w:pPr>
      <w:numPr>
        <w:numId w:val="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A417F"/>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0A417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A41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A417F"/>
    <w:rPr>
      <w:rFonts w:ascii="Consolas" w:hAnsi="Consolas"/>
      <w:lang w:val="en-GB" w:eastAsia="en-US"/>
    </w:rPr>
  </w:style>
  <w:style w:type="paragraph" w:styleId="MessageHeader">
    <w:name w:val="Message Header"/>
    <w:basedOn w:val="Normal"/>
    <w:link w:val="MessageHeaderChar"/>
    <w:rsid w:val="000A41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A417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A417F"/>
    <w:rPr>
      <w:rFonts w:ascii="Times New Roman" w:hAnsi="Times New Roman"/>
      <w:lang w:val="en-GB" w:eastAsia="en-US"/>
    </w:rPr>
  </w:style>
  <w:style w:type="paragraph" w:styleId="NormalIndent">
    <w:name w:val="Normal Indent"/>
    <w:basedOn w:val="Normal"/>
    <w:rsid w:val="000A417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A417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A417F"/>
    <w:rPr>
      <w:rFonts w:ascii="Times New Roman" w:hAnsi="Times New Roman"/>
      <w:lang w:val="en-GB" w:eastAsia="en-GB"/>
    </w:rPr>
  </w:style>
  <w:style w:type="paragraph" w:styleId="PlainText">
    <w:name w:val="Plain Text"/>
    <w:basedOn w:val="Normal"/>
    <w:link w:val="PlainTextChar"/>
    <w:rsid w:val="000A417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A417F"/>
    <w:rPr>
      <w:rFonts w:ascii="Consolas" w:hAnsi="Consolas"/>
      <w:sz w:val="21"/>
      <w:szCs w:val="21"/>
      <w:lang w:val="en-GB" w:eastAsia="en-GB"/>
    </w:rPr>
  </w:style>
  <w:style w:type="paragraph" w:styleId="Quote">
    <w:name w:val="Quote"/>
    <w:basedOn w:val="Normal"/>
    <w:next w:val="Normal"/>
    <w:link w:val="QuoteChar"/>
    <w:uiPriority w:val="29"/>
    <w:qFormat/>
    <w:rsid w:val="000A417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A417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A417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A417F"/>
    <w:rPr>
      <w:rFonts w:ascii="Times New Roman" w:hAnsi="Times New Roman"/>
      <w:lang w:val="en-GB" w:eastAsia="en-GB"/>
    </w:rPr>
  </w:style>
  <w:style w:type="paragraph" w:styleId="Signature">
    <w:name w:val="Signature"/>
    <w:basedOn w:val="Normal"/>
    <w:link w:val="SignatureChar"/>
    <w:rsid w:val="000A417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A417F"/>
    <w:rPr>
      <w:rFonts w:ascii="Times New Roman" w:hAnsi="Times New Roman"/>
      <w:lang w:val="en-GB" w:eastAsia="en-GB"/>
    </w:rPr>
  </w:style>
  <w:style w:type="paragraph" w:styleId="Subtitle">
    <w:name w:val="Subtitle"/>
    <w:basedOn w:val="Normal"/>
    <w:next w:val="Normal"/>
    <w:link w:val="SubtitleChar"/>
    <w:qFormat/>
    <w:rsid w:val="000A417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A417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A417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A417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A41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A417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A41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0A4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AC4C2-067B-41DB-B3EF-3169D0196FE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16</Pages>
  <Words>6562</Words>
  <Characters>35605</Characters>
  <Application>Microsoft Office Word</Application>
  <DocSecurity>0</DocSecurity>
  <Lines>296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Nokia_SA2 revision</cp:lastModifiedBy>
  <cp:revision>11</cp:revision>
  <cp:lastPrinted>1900-01-01T00:00:00Z</cp:lastPrinted>
  <dcterms:created xsi:type="dcterms:W3CDTF">2025-11-19T13:58:00Z</dcterms:created>
  <dcterms:modified xsi:type="dcterms:W3CDTF">2025-11-20T13:25:00Z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